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A1A1A" w:rsidP="00835102">
            <w:pPr>
              <w:pStyle w:val="FrontMatter"/>
              <w:tabs>
                <w:tab w:val="clear" w:pos="1710"/>
                <w:tab w:val="clear" w:pos="3780"/>
              </w:tabs>
              <w:ind w:left="0" w:firstLine="0"/>
            </w:pPr>
            <w:r w:rsidRPr="007A1A1A">
              <w:t>WSDL package bug fixes</w:t>
            </w:r>
          </w:p>
        </w:tc>
        <w:tc>
          <w:tcPr>
            <w:tcW w:w="2880" w:type="dxa"/>
          </w:tcPr>
          <w:p w:rsidR="00E15272" w:rsidRPr="00C97004" w:rsidRDefault="005B14C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BB4B51" w:rsidP="00BB4B51">
            <w:pPr>
              <w:pStyle w:val="FrontMatter"/>
              <w:tabs>
                <w:tab w:val="clear" w:pos="1710"/>
                <w:tab w:val="clear" w:pos="3780"/>
              </w:tabs>
              <w:ind w:left="0" w:firstLine="0"/>
            </w:pPr>
            <w:r>
              <w:t xml:space="preserve"> OMA-SUP-WSDL_roamingprovisioning-V1_0-20130918-D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B4B51" w:rsidP="00BC2BFF">
            <w:pPr>
              <w:pStyle w:val="FrontMatter"/>
              <w:tabs>
                <w:tab w:val="clear" w:pos="1710"/>
                <w:tab w:val="clear" w:pos="3780"/>
              </w:tabs>
              <w:ind w:left="0" w:firstLine="0"/>
            </w:pPr>
            <w:r>
              <w:t xml:space="preserve">14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B14C5" w:rsidP="00BB4B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AA1EE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BB4B51" w:rsidRDefault="009D413A" w:rsidP="009D413A">
            <w:pPr>
              <w:pStyle w:val="FrontMatter"/>
              <w:tabs>
                <w:tab w:val="clear" w:pos="1710"/>
                <w:tab w:val="clear" w:pos="3780"/>
              </w:tabs>
              <w:ind w:left="0" w:firstLine="0"/>
              <w:rPr>
                <w:lang w:val="de-AT"/>
              </w:rPr>
            </w:pPr>
            <w:r w:rsidRPr="00BB4B51">
              <w:rPr>
                <w:lang w:val="de-AT"/>
              </w:rPr>
              <w:t>Kevin Smith</w:t>
            </w:r>
            <w:r w:rsidR="00E15272" w:rsidRPr="00BB4B51">
              <w:rPr>
                <w:lang w:val="de-AT"/>
              </w:rPr>
              <w:t xml:space="preserve">, </w:t>
            </w:r>
            <w:r w:rsidRPr="00BB4B51">
              <w:rPr>
                <w:lang w:val="de-AT"/>
              </w:rPr>
              <w:t>Vodafone</w:t>
            </w:r>
          </w:p>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BB4B51" w:rsidRDefault="00835102">
      <w:pPr>
        <w:pStyle w:val="AltNormal"/>
      </w:pPr>
      <w:r>
        <w:t>Some bug</w:t>
      </w:r>
      <w:r w:rsidR="00B14B73">
        <w:t xml:space="preserve"> </w:t>
      </w:r>
      <w:r>
        <w:t>fixes are necessary.</w:t>
      </w:r>
      <w:r w:rsidR="006C0472">
        <w:t xml:space="preserve"> The underlying assumption of this CR is that OMA-ARC-RoamAPI_SOAP-2013-0011R01 will be agreed.</w:t>
      </w:r>
    </w:p>
    <w:p w:rsidR="00FE53F9" w:rsidRPr="00FE53F9" w:rsidRDefault="00FE53F9">
      <w:pPr>
        <w:pStyle w:val="AltNormal"/>
        <w:rPr>
          <w:u w:val="single"/>
        </w:rPr>
      </w:pPr>
      <w:r w:rsidRPr="00FE53F9">
        <w:rPr>
          <w:u w:val="single"/>
        </w:rPr>
        <w:t>XSD:</w:t>
      </w:r>
    </w:p>
    <w:p w:rsidR="00E15272" w:rsidRDefault="00BB4B51">
      <w:pPr>
        <w:pStyle w:val="AltNormal"/>
      </w:pPr>
      <w:r w:rsidRPr="00BB4B51">
        <w:t xml:space="preserve">The </w:t>
      </w:r>
      <w:proofErr w:type="spellStart"/>
      <w:r w:rsidRPr="00BB4B51">
        <w:t>Ack</w:t>
      </w:r>
      <w:proofErr w:type="spellEnd"/>
      <w:r w:rsidRPr="00BB4B51">
        <w:t xml:space="preserve"> complex type now defines an empty element (i.e. </w:t>
      </w:r>
      <w:proofErr w:type="spellStart"/>
      <w:r w:rsidRPr="00BB4B51">
        <w:t>ack</w:t>
      </w:r>
      <w:proofErr w:type="spellEnd"/>
      <w:r w:rsidRPr="00BB4B51">
        <w:t>-</w:t>
      </w:r>
      <w:proofErr w:type="spellStart"/>
      <w:r w:rsidRPr="00BB4B51">
        <w:t>of</w:t>
      </w:r>
      <w:proofErr w:type="spellEnd"/>
      <w:r w:rsidRPr="00BB4B51">
        <w:t xml:space="preserve"> and </w:t>
      </w:r>
      <w:proofErr w:type="spellStart"/>
      <w:r w:rsidRPr="00BB4B51">
        <w:t>transactionId</w:t>
      </w:r>
      <w:proofErr w:type="spellEnd"/>
      <w:r w:rsidRPr="00BB4B51">
        <w:t xml:space="preserve"> should not be present and have been removed)</w:t>
      </w:r>
    </w:p>
    <w:p w:rsidR="00BB4B51" w:rsidRDefault="00BB4B51">
      <w:pPr>
        <w:pStyle w:val="AltNormal"/>
      </w:pPr>
      <w:r w:rsidRPr="00BB4B51">
        <w:t xml:space="preserve">The </w:t>
      </w:r>
      <w:proofErr w:type="spellStart"/>
      <w:r w:rsidRPr="00BB4B51">
        <w:t>AuthorizationInformationType</w:t>
      </w:r>
      <w:proofErr w:type="spellEnd"/>
      <w:r w:rsidRPr="00BB4B51">
        <w:t xml:space="preserve"> now restricts the contents to a different namespace and skips processing of the contents. This restriction was wrongly omitted before.</w:t>
      </w:r>
    </w:p>
    <w:p w:rsidR="00FE53F9" w:rsidRPr="00FE53F9" w:rsidRDefault="00FE53F9">
      <w:pPr>
        <w:pStyle w:val="AltNormal"/>
        <w:rPr>
          <w:u w:val="single"/>
        </w:rPr>
      </w:pPr>
      <w:r w:rsidRPr="00FE53F9">
        <w:rPr>
          <w:u w:val="single"/>
        </w:rPr>
        <w:t>ARP and DSP WSDL:</w:t>
      </w:r>
    </w:p>
    <w:p w:rsidR="00FE53F9" w:rsidRDefault="00FE53F9" w:rsidP="00FE53F9">
      <w:pPr>
        <w:rPr>
          <w:rFonts w:ascii="Arial" w:hAnsi="Arial"/>
        </w:rPr>
      </w:pPr>
      <w:r>
        <w:rPr>
          <w:rFonts w:ascii="Arial" w:hAnsi="Arial"/>
        </w:rPr>
        <w:t>T</w:t>
      </w:r>
      <w:r w:rsidRPr="00FE53F9">
        <w:rPr>
          <w:rFonts w:ascii="Arial" w:hAnsi="Arial"/>
        </w:rPr>
        <w:t>he</w:t>
      </w:r>
      <w:r>
        <w:rPr>
          <w:rFonts w:ascii="Arial" w:hAnsi="Arial"/>
        </w:rPr>
        <w:t xml:space="preserve"> </w:t>
      </w:r>
      <w:proofErr w:type="spellStart"/>
      <w:r>
        <w:rPr>
          <w:rFonts w:ascii="Arial" w:hAnsi="Arial"/>
        </w:rPr>
        <w:t>portType</w:t>
      </w:r>
      <w:proofErr w:type="spellEnd"/>
      <w:r>
        <w:rPr>
          <w:rFonts w:ascii="Arial" w:hAnsi="Arial"/>
        </w:rPr>
        <w:t xml:space="preserve"> for ‘</w:t>
      </w:r>
      <w:proofErr w:type="spellStart"/>
      <w:r>
        <w:rPr>
          <w:rFonts w:ascii="Arial" w:hAnsi="Arial"/>
        </w:rPr>
        <w:t>ServiceUpdate</w:t>
      </w:r>
      <w:proofErr w:type="spellEnd"/>
      <w:r>
        <w:rPr>
          <w:rFonts w:ascii="Arial" w:hAnsi="Arial"/>
        </w:rPr>
        <w:t xml:space="preserve">’ and </w:t>
      </w:r>
      <w:r w:rsidRPr="00FE53F9">
        <w:rPr>
          <w:rFonts w:ascii="Arial" w:hAnsi="Arial"/>
        </w:rPr>
        <w:t>the binding for “</w:t>
      </w:r>
      <w:proofErr w:type="spellStart"/>
      <w:r w:rsidRPr="00FE53F9">
        <w:rPr>
          <w:rFonts w:ascii="Arial" w:hAnsi="Arial"/>
        </w:rPr>
        <w:t>ServiceUpdateBinding</w:t>
      </w:r>
      <w:proofErr w:type="spellEnd"/>
      <w:r w:rsidRPr="00FE53F9">
        <w:rPr>
          <w:rFonts w:ascii="Arial" w:hAnsi="Arial"/>
        </w:rPr>
        <w:t>”</w:t>
      </w:r>
      <w:r>
        <w:rPr>
          <w:rFonts w:ascii="Arial" w:hAnsi="Arial"/>
        </w:rPr>
        <w:t xml:space="preserve"> </w:t>
      </w:r>
      <w:proofErr w:type="gramStart"/>
      <w:r>
        <w:rPr>
          <w:rFonts w:ascii="Arial" w:hAnsi="Arial"/>
        </w:rPr>
        <w:t>has</w:t>
      </w:r>
      <w:proofErr w:type="gramEnd"/>
      <w:r>
        <w:rPr>
          <w:rFonts w:ascii="Arial" w:hAnsi="Arial"/>
        </w:rPr>
        <w:t xml:space="preserve"> to fixed.</w:t>
      </w:r>
    </w:p>
    <w:p w:rsidR="00B14B73" w:rsidRPr="00FE53F9" w:rsidRDefault="00B14B73" w:rsidP="00FE53F9">
      <w:pPr>
        <w:rPr>
          <w:rFonts w:ascii="Arial" w:hAnsi="Arial"/>
        </w:rPr>
      </w:pPr>
      <w:r>
        <w:rPr>
          <w:rFonts w:ascii="Arial" w:hAnsi="Arial"/>
        </w:rPr>
        <w:t>A</w:t>
      </w:r>
      <w:r w:rsidR="00404157">
        <w:rPr>
          <w:rFonts w:ascii="Arial" w:hAnsi="Arial"/>
        </w:rPr>
        <w:t xml:space="preserve"> comment is added close to the import statement in order to point the developer to the release note.txt file for further instructions.</w:t>
      </w:r>
    </w:p>
    <w:p w:rsidR="00FE53F9" w:rsidRDefault="00FE53F9" w:rsidP="00FE53F9">
      <w:pPr>
        <w:rPr>
          <w:rFonts w:ascii="Arial" w:hAnsi="Arial"/>
        </w:rPr>
      </w:pPr>
      <w:r w:rsidRPr="00FE53F9">
        <w:rPr>
          <w:rFonts w:ascii="Arial" w:hAnsi="Arial"/>
        </w:rPr>
        <w:t>DSP WSDL:</w:t>
      </w:r>
    </w:p>
    <w:p w:rsidR="00FE53F9" w:rsidRDefault="00FE53F9" w:rsidP="00FE53F9">
      <w:pPr>
        <w:rPr>
          <w:rFonts w:ascii="Arial" w:hAnsi="Arial"/>
        </w:rPr>
      </w:pPr>
      <w:r>
        <w:rPr>
          <w:rFonts w:ascii="Arial" w:hAnsi="Arial"/>
        </w:rPr>
        <w:t xml:space="preserve">For consistency </w:t>
      </w:r>
      <w:r w:rsidRPr="00FE53F9">
        <w:rPr>
          <w:rFonts w:ascii="Arial" w:hAnsi="Arial"/>
        </w:rPr>
        <w:t xml:space="preserve">the </w:t>
      </w:r>
      <w:proofErr w:type="spellStart"/>
      <w:r w:rsidRPr="00FE53F9">
        <w:rPr>
          <w:rFonts w:ascii="Arial" w:hAnsi="Arial"/>
        </w:rPr>
        <w:t>Ack</w:t>
      </w:r>
      <w:proofErr w:type="spellEnd"/>
      <w:r w:rsidRPr="00FE53F9">
        <w:rPr>
          <w:rFonts w:ascii="Arial" w:hAnsi="Arial"/>
        </w:rPr>
        <w:t xml:space="preserve"> Message in the DSP WSDL </w:t>
      </w:r>
      <w:r>
        <w:rPr>
          <w:rFonts w:ascii="Arial" w:hAnsi="Arial"/>
        </w:rPr>
        <w:t xml:space="preserve">is changed to </w:t>
      </w:r>
      <w:r w:rsidRPr="00FE53F9">
        <w:rPr>
          <w:rFonts w:ascii="Arial" w:hAnsi="Arial"/>
        </w:rPr>
        <w:t>initial capital</w:t>
      </w:r>
      <w:r>
        <w:rPr>
          <w:rFonts w:ascii="Arial" w:hAnsi="Arial"/>
        </w:rPr>
        <w:t xml:space="preserve"> </w:t>
      </w:r>
      <w:r w:rsidRPr="00FE53F9">
        <w:rPr>
          <w:rFonts w:ascii="Arial" w:hAnsi="Arial"/>
        </w:rPr>
        <w:t>‘</w:t>
      </w:r>
      <w:proofErr w:type="spellStart"/>
      <w:r w:rsidRPr="00FE53F9">
        <w:rPr>
          <w:rFonts w:ascii="Arial" w:hAnsi="Arial"/>
        </w:rPr>
        <w:t>Ack</w:t>
      </w:r>
      <w:proofErr w:type="spellEnd"/>
      <w:r w:rsidRPr="00FE53F9">
        <w:rPr>
          <w:rFonts w:ascii="Arial" w:hAnsi="Arial"/>
        </w:rPr>
        <w:t xml:space="preserve">’. </w:t>
      </w:r>
    </w:p>
    <w:p w:rsidR="00460C2E" w:rsidRDefault="00460C2E" w:rsidP="00FE53F9">
      <w:pPr>
        <w:rPr>
          <w:rFonts w:ascii="Arial" w:hAnsi="Arial"/>
        </w:rPr>
      </w:pPr>
      <w:r>
        <w:rPr>
          <w:rFonts w:ascii="Arial" w:hAnsi="Arial"/>
        </w:rPr>
        <w:t>RELEASE INFO.txt file:</w:t>
      </w:r>
    </w:p>
    <w:p w:rsidR="00460C2E" w:rsidRDefault="00460C2E" w:rsidP="00FE53F9">
      <w:pPr>
        <w:rPr>
          <w:rFonts w:ascii="Arial" w:hAnsi="Arial"/>
        </w:rPr>
      </w:pPr>
      <w:proofErr w:type="gramStart"/>
      <w:r>
        <w:rPr>
          <w:rFonts w:ascii="Arial" w:hAnsi="Arial"/>
        </w:rPr>
        <w:t xml:space="preserve">Addition of a note for the developer on how to retrieve the </w:t>
      </w:r>
      <w:proofErr w:type="spellStart"/>
      <w:r>
        <w:rPr>
          <w:rFonts w:ascii="Arial" w:hAnsi="Arial"/>
        </w:rPr>
        <w:t>pxprof.wsdl</w:t>
      </w:r>
      <w:proofErr w:type="spellEnd"/>
      <w:r>
        <w:rPr>
          <w:rFonts w:ascii="Arial" w:hAnsi="Arial"/>
        </w:rPr>
        <w:t xml:space="preserve"> and handle the validation.</w:t>
      </w:r>
      <w:proofErr w:type="gramEnd"/>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070D16" w:rsidRPr="00C97004" w:rsidRDefault="00070D16" w:rsidP="00BC2BFF">
      <w:pPr>
        <w:pStyle w:val="AltNormal"/>
      </w:pPr>
    </w:p>
    <w:p w:rsidR="00A74146" w:rsidRPr="00A74146" w:rsidRDefault="00A74146" w:rsidP="00A74146">
      <w:pPr>
        <w:pStyle w:val="AltNormal"/>
      </w:pPr>
      <w:r>
        <w:t xml:space="preserve">    </w:t>
      </w:r>
    </w:p>
    <w:p w:rsidR="00BB4B51" w:rsidRDefault="00326B68">
      <w:pPr>
        <w:pStyle w:val="AltChangeList"/>
        <w:rPr>
          <w:lang w:val="en-GB"/>
        </w:rPr>
      </w:pPr>
      <w:r>
        <w:rPr>
          <w:lang w:val="en-GB"/>
        </w:rPr>
        <w:t xml:space="preserve">Removal of </w:t>
      </w:r>
      <w:proofErr w:type="spellStart"/>
      <w:r w:rsidRPr="00BB4B51">
        <w:t>ack</w:t>
      </w:r>
      <w:proofErr w:type="spellEnd"/>
      <w:r w:rsidRPr="00BB4B51">
        <w:t>-</w:t>
      </w:r>
      <w:proofErr w:type="spellStart"/>
      <w:r w:rsidRPr="00BB4B51">
        <w:t>of</w:t>
      </w:r>
      <w:proofErr w:type="spellEnd"/>
      <w:r w:rsidRPr="00BB4B51">
        <w:t xml:space="preserve"> and </w:t>
      </w:r>
      <w:proofErr w:type="spellStart"/>
      <w:r w:rsidRPr="00BB4B51">
        <w:t>transactionId</w:t>
      </w:r>
      <w:proofErr w:type="spellEnd"/>
      <w:r>
        <w:t xml:space="preserve"> in the XSD</w:t>
      </w:r>
    </w:p>
    <w:p w:rsidR="00BB4B51" w:rsidRDefault="00BB4B51" w:rsidP="00BB4B51">
      <w:pPr>
        <w:pStyle w:val="AltNormal"/>
      </w:pPr>
    </w:p>
    <w:p w:rsidR="00BB4B51" w:rsidRDefault="00BB4B51" w:rsidP="00BB4B51">
      <w:r>
        <w:t>…………………………..</w:t>
      </w:r>
    </w:p>
    <w:p w:rsidR="00BB4B51" w:rsidRDefault="00BB4B51" w:rsidP="00BB4B51">
      <w:r>
        <w:t xml:space="preserve">   &lt;</w:t>
      </w:r>
      <w:proofErr w:type="spellStart"/>
      <w:r>
        <w:t>xs</w:t>
      </w:r>
      <w:proofErr w:type="gramStart"/>
      <w:r>
        <w:t>:complexType</w:t>
      </w:r>
      <w:proofErr w:type="spellEnd"/>
      <w:proofErr w:type="gramEnd"/>
      <w:r>
        <w:t xml:space="preserve"> name="</w:t>
      </w:r>
      <w:proofErr w:type="spellStart"/>
      <w:r>
        <w:t>Ack</w:t>
      </w:r>
      <w:proofErr w:type="spellEnd"/>
      <w:r>
        <w:t>"&gt;</w:t>
      </w:r>
    </w:p>
    <w:p w:rsidR="00BB4B51" w:rsidRDefault="00BB4B51" w:rsidP="00BB4B51">
      <w:r>
        <w:t xml:space="preserve">        &lt;</w:t>
      </w:r>
      <w:proofErr w:type="spellStart"/>
      <w:proofErr w:type="gramStart"/>
      <w:r>
        <w:t>xs:</w:t>
      </w:r>
      <w:proofErr w:type="gramEnd"/>
      <w:r>
        <w:t>annotation</w:t>
      </w:r>
      <w:proofErr w:type="spellEnd"/>
      <w:r>
        <w:t>&gt;</w:t>
      </w:r>
    </w:p>
    <w:p w:rsidR="00BB4B51" w:rsidRDefault="00BB4B51" w:rsidP="00BB4B51">
      <w:r>
        <w:t xml:space="preserve">            &lt;</w:t>
      </w:r>
      <w:proofErr w:type="spellStart"/>
      <w:r>
        <w:t>xs</w:t>
      </w:r>
      <w:proofErr w:type="gramStart"/>
      <w:r>
        <w:t>:documentation</w:t>
      </w:r>
      <w:proofErr w:type="spellEnd"/>
      <w:proofErr w:type="gramEnd"/>
      <w:r>
        <w:t>&gt;A basic, synchronous, technical acknowledgement that a request has been received. Does not imply any business validation of the request&lt;/</w:t>
      </w:r>
      <w:proofErr w:type="spellStart"/>
      <w:r>
        <w:t>xs</w:t>
      </w:r>
      <w:proofErr w:type="gramStart"/>
      <w:r>
        <w:t>:documentation</w:t>
      </w:r>
      <w:proofErr w:type="spellEnd"/>
      <w:proofErr w:type="gramEnd"/>
      <w:r>
        <w:t>&gt;</w:t>
      </w:r>
    </w:p>
    <w:p w:rsidR="00BB4B51" w:rsidRDefault="00BB4B51" w:rsidP="00BB4B51">
      <w:r>
        <w:t xml:space="preserve">        &lt;/</w:t>
      </w:r>
      <w:proofErr w:type="spellStart"/>
      <w:r>
        <w:t>xs</w:t>
      </w:r>
      <w:proofErr w:type="gramStart"/>
      <w:r>
        <w:t>:annotation</w:t>
      </w:r>
      <w:proofErr w:type="spellEnd"/>
      <w:proofErr w:type="gramEnd"/>
      <w:r>
        <w:t>&gt;</w:t>
      </w:r>
    </w:p>
    <w:p w:rsidR="00BB4B51" w:rsidDel="00E53C53" w:rsidRDefault="00BB4B51" w:rsidP="00BB4B51">
      <w:pPr>
        <w:rPr>
          <w:del w:id="0" w:author="gludovaczd" w:date="2013-10-14T16:29:00Z"/>
        </w:rPr>
      </w:pPr>
      <w:del w:id="1" w:author="gludovaczd" w:date="2013-10-14T16:29:00Z">
        <w:r w:rsidDel="00E53C53">
          <w:delText xml:space="preserve">        &lt;xs:sequence&gt;</w:delText>
        </w:r>
      </w:del>
    </w:p>
    <w:p w:rsidR="00BB4B51" w:rsidDel="00E53C53" w:rsidRDefault="00BB4B51" w:rsidP="00BB4B51">
      <w:pPr>
        <w:rPr>
          <w:del w:id="2" w:author="gludovaczd" w:date="2013-10-14T16:29:00Z"/>
        </w:rPr>
      </w:pPr>
      <w:del w:id="3" w:author="gludovaczd" w:date="2013-10-14T16:29:00Z">
        <w:r w:rsidDel="00E53C53">
          <w:delText xml:space="preserve">            &lt;xs:element name="transactionId" type="rp:TransactionId"/&gt;</w:delText>
        </w:r>
      </w:del>
    </w:p>
    <w:p w:rsidR="00BB4B51" w:rsidDel="00E53C53" w:rsidRDefault="00BB4B51" w:rsidP="00BB4B51">
      <w:pPr>
        <w:rPr>
          <w:del w:id="4" w:author="gludovaczd" w:date="2013-10-14T16:29:00Z"/>
        </w:rPr>
      </w:pPr>
      <w:del w:id="5" w:author="gludovaczd" w:date="2013-10-14T16:29:00Z">
        <w:r w:rsidDel="00E53C53">
          <w:delText xml:space="preserve">            &lt;xs:element name="ack-of" type="rp:AckOf"/&gt;</w:delText>
        </w:r>
      </w:del>
    </w:p>
    <w:p w:rsidR="00BB4B51" w:rsidDel="00E53C53" w:rsidRDefault="00BB4B51" w:rsidP="00BB4B51">
      <w:pPr>
        <w:rPr>
          <w:del w:id="6" w:author="gludovaczd" w:date="2013-10-14T16:29:00Z"/>
        </w:rPr>
      </w:pPr>
      <w:del w:id="7" w:author="gludovaczd" w:date="2013-10-14T16:29:00Z">
        <w:r w:rsidDel="00E53C53">
          <w:delText xml:space="preserve">        &lt;/xs:sequence&gt;        </w:delText>
        </w:r>
      </w:del>
    </w:p>
    <w:p w:rsidR="00BB4B51" w:rsidRDefault="00BB4B51" w:rsidP="00BB4B51">
      <w:r>
        <w:t xml:space="preserve">    &lt;/</w:t>
      </w:r>
      <w:proofErr w:type="spellStart"/>
      <w:r>
        <w:t>xs</w:t>
      </w:r>
      <w:proofErr w:type="gramStart"/>
      <w:r>
        <w:t>:complexType</w:t>
      </w:r>
      <w:proofErr w:type="spellEnd"/>
      <w:proofErr w:type="gramEnd"/>
      <w:r>
        <w:t>&gt;</w:t>
      </w:r>
    </w:p>
    <w:p w:rsidR="00BB4B51" w:rsidRDefault="00BB4B51" w:rsidP="00BB4B51">
      <w:r>
        <w:t xml:space="preserve">    ………………………………………..</w:t>
      </w:r>
    </w:p>
    <w:p w:rsidR="00BB4B51" w:rsidRDefault="00BB4B51" w:rsidP="00BB4B51">
      <w:pPr>
        <w:pStyle w:val="AltNormal"/>
      </w:pPr>
    </w:p>
    <w:p w:rsidR="00E53C53" w:rsidRDefault="00E53C53">
      <w:pPr>
        <w:pStyle w:val="AltChangeList"/>
        <w:rPr>
          <w:lang w:val="en-GB"/>
        </w:rPr>
      </w:pPr>
      <w:r>
        <w:rPr>
          <w:lang w:val="en-GB"/>
        </w:rPr>
        <w:t>Remov</w:t>
      </w:r>
      <w:r w:rsidR="00326B68">
        <w:rPr>
          <w:lang w:val="en-GB"/>
        </w:rPr>
        <w:t xml:space="preserve">al of </w:t>
      </w:r>
      <w:proofErr w:type="spellStart"/>
      <w:r w:rsidR="00326B68">
        <w:rPr>
          <w:lang w:val="en-GB"/>
        </w:rPr>
        <w:t>AckOf</w:t>
      </w:r>
      <w:proofErr w:type="spellEnd"/>
      <w:r w:rsidR="00326B68">
        <w:rPr>
          <w:lang w:val="en-GB"/>
        </w:rPr>
        <w:t xml:space="preserve"> </w:t>
      </w:r>
      <w:r>
        <w:rPr>
          <w:lang w:val="en-GB"/>
        </w:rPr>
        <w:t xml:space="preserve">Enumeration </w:t>
      </w:r>
      <w:r w:rsidR="00326B68">
        <w:rPr>
          <w:lang w:val="en-GB"/>
        </w:rPr>
        <w:t>in XSD</w:t>
      </w:r>
    </w:p>
    <w:p w:rsidR="00E53C53" w:rsidRPr="00E53C53" w:rsidRDefault="00E53C53" w:rsidP="00E53C53">
      <w:pPr>
        <w:pStyle w:val="AltNormal"/>
      </w:pPr>
    </w:p>
    <w:p w:rsidR="00E53C53" w:rsidRDefault="00E53C53" w:rsidP="00E53C53">
      <w:r>
        <w:t>…………………………..</w:t>
      </w:r>
    </w:p>
    <w:p w:rsidR="00E53C53" w:rsidRPr="00E53C53" w:rsidRDefault="00E53C53" w:rsidP="00E53C53">
      <w:pPr>
        <w:pStyle w:val="AltNormal"/>
      </w:pPr>
    </w:p>
    <w:p w:rsidR="00E53C53" w:rsidDel="00E53C53" w:rsidRDefault="00E53C53" w:rsidP="00E53C53">
      <w:pPr>
        <w:pStyle w:val="AltNormal"/>
        <w:rPr>
          <w:del w:id="8" w:author="gludovaczd" w:date="2013-10-14T16:29:00Z"/>
        </w:rPr>
      </w:pPr>
      <w:del w:id="9" w:author="gludovaczd" w:date="2013-10-14T16:29:00Z">
        <w:r w:rsidDel="00E53C53">
          <w:delText xml:space="preserve">    &lt;xs:simpleType name="AckOf"&gt;</w:delText>
        </w:r>
      </w:del>
    </w:p>
    <w:p w:rsidR="00E53C53" w:rsidDel="00E53C53" w:rsidRDefault="00E53C53" w:rsidP="00E53C53">
      <w:pPr>
        <w:pStyle w:val="AltNormal"/>
        <w:rPr>
          <w:del w:id="10" w:author="gludovaczd" w:date="2013-10-14T16:29:00Z"/>
        </w:rPr>
      </w:pPr>
      <w:del w:id="11" w:author="gludovaczd" w:date="2013-10-14T16:29:00Z">
        <w:r w:rsidDel="00E53C53">
          <w:delText xml:space="preserve">        &lt;xs:annotation&gt;</w:delText>
        </w:r>
      </w:del>
    </w:p>
    <w:p w:rsidR="00E53C53" w:rsidDel="00E53C53" w:rsidRDefault="00E53C53" w:rsidP="00E53C53">
      <w:pPr>
        <w:pStyle w:val="AltNormal"/>
        <w:rPr>
          <w:del w:id="12" w:author="gludovaczd" w:date="2013-10-14T16:29:00Z"/>
        </w:rPr>
      </w:pPr>
      <w:del w:id="13" w:author="gludovaczd" w:date="2013-10-14T16:29:00Z">
        <w:r w:rsidDel="00E53C53">
          <w:delText xml:space="preserve">            &lt;xs:documentation&gt;States which message is being acknowledged as being received (a technical ack). This is in addition to any formal business acknowledgement payloads sent asychnronously.&lt;/xs:documentation&gt;</w:delText>
        </w:r>
      </w:del>
    </w:p>
    <w:p w:rsidR="00E53C53" w:rsidDel="00E53C53" w:rsidRDefault="00E53C53" w:rsidP="00E53C53">
      <w:pPr>
        <w:pStyle w:val="AltNormal"/>
        <w:rPr>
          <w:del w:id="14" w:author="gludovaczd" w:date="2013-10-14T16:29:00Z"/>
        </w:rPr>
      </w:pPr>
      <w:del w:id="15" w:author="gludovaczd" w:date="2013-10-14T16:29:00Z">
        <w:r w:rsidDel="00E53C53">
          <w:delText xml:space="preserve">        &lt;/xs:annotation&gt;  </w:delText>
        </w:r>
      </w:del>
    </w:p>
    <w:p w:rsidR="00E53C53" w:rsidDel="00E53C53" w:rsidRDefault="00E53C53" w:rsidP="00E53C53">
      <w:pPr>
        <w:pStyle w:val="AltNormal"/>
        <w:rPr>
          <w:del w:id="16" w:author="gludovaczd" w:date="2013-10-14T16:29:00Z"/>
        </w:rPr>
      </w:pPr>
      <w:del w:id="17" w:author="gludovaczd" w:date="2013-10-14T16:29:00Z">
        <w:r w:rsidDel="00E53C53">
          <w:delText xml:space="preserve">        &lt;xs:restriction base="xs:string"&gt;</w:delText>
        </w:r>
      </w:del>
    </w:p>
    <w:p w:rsidR="00E53C53" w:rsidDel="00E53C53" w:rsidRDefault="00E53C53" w:rsidP="00E53C53">
      <w:pPr>
        <w:pStyle w:val="AltNormal"/>
        <w:rPr>
          <w:del w:id="18" w:author="gludovaczd" w:date="2013-10-14T16:29:00Z"/>
        </w:rPr>
      </w:pPr>
      <w:del w:id="19" w:author="gludovaczd" w:date="2013-10-14T16:29:00Z">
        <w:r w:rsidDel="00E53C53">
          <w:delText xml:space="preserve">            &lt;xs:enumeration value="PreProvisioningRequest"/&gt;</w:delText>
        </w:r>
      </w:del>
    </w:p>
    <w:p w:rsidR="00E53C53" w:rsidDel="00E53C53" w:rsidRDefault="00E53C53" w:rsidP="00E53C53">
      <w:pPr>
        <w:pStyle w:val="AltNormal"/>
        <w:rPr>
          <w:del w:id="20" w:author="gludovaczd" w:date="2013-10-14T16:29:00Z"/>
        </w:rPr>
      </w:pPr>
      <w:del w:id="21" w:author="gludovaczd" w:date="2013-10-14T16:29:00Z">
        <w:r w:rsidDel="00E53C53">
          <w:delText xml:space="preserve">            &lt;xs:enumeration value="PreProvisioningAcknowledgement"/&gt;</w:delText>
        </w:r>
      </w:del>
    </w:p>
    <w:p w:rsidR="00E53C53" w:rsidDel="00E53C53" w:rsidRDefault="00E53C53" w:rsidP="00E53C53">
      <w:pPr>
        <w:pStyle w:val="AltNormal"/>
        <w:rPr>
          <w:del w:id="22" w:author="gludovaczd" w:date="2013-10-14T16:29:00Z"/>
        </w:rPr>
      </w:pPr>
      <w:del w:id="23" w:author="gludovaczd" w:date="2013-10-14T16:29:00Z">
        <w:r w:rsidDel="00E53C53">
          <w:delText xml:space="preserve">            &lt;xs:enumeration value="PreProvisioningCompletion"/&gt;</w:delText>
        </w:r>
      </w:del>
    </w:p>
    <w:p w:rsidR="00E53C53" w:rsidDel="00E53C53" w:rsidRDefault="00E53C53" w:rsidP="00E53C53">
      <w:pPr>
        <w:pStyle w:val="AltNormal"/>
        <w:rPr>
          <w:del w:id="24" w:author="gludovaczd" w:date="2013-10-14T16:29:00Z"/>
        </w:rPr>
      </w:pPr>
      <w:del w:id="25" w:author="gludovaczd" w:date="2013-10-14T16:29:00Z">
        <w:r w:rsidDel="00E53C53">
          <w:delText xml:space="preserve">            &lt;xs:enumeration value="ProvisioningRequest"/&gt;</w:delText>
        </w:r>
      </w:del>
    </w:p>
    <w:p w:rsidR="00E53C53" w:rsidDel="00E53C53" w:rsidRDefault="00E53C53" w:rsidP="00E53C53">
      <w:pPr>
        <w:pStyle w:val="AltNormal"/>
        <w:rPr>
          <w:del w:id="26" w:author="gludovaczd" w:date="2013-10-14T16:29:00Z"/>
        </w:rPr>
      </w:pPr>
      <w:del w:id="27" w:author="gludovaczd" w:date="2013-10-14T16:29:00Z">
        <w:r w:rsidDel="00E53C53">
          <w:lastRenderedPageBreak/>
          <w:delText xml:space="preserve">            &lt;xs:enumeration value="ProvisioningCompletion"/&gt;</w:delText>
        </w:r>
      </w:del>
    </w:p>
    <w:p w:rsidR="00E53C53" w:rsidDel="00E53C53" w:rsidRDefault="00E53C53" w:rsidP="00E53C53">
      <w:pPr>
        <w:pStyle w:val="AltNormal"/>
        <w:rPr>
          <w:del w:id="28" w:author="gludovaczd" w:date="2013-10-14T16:29:00Z"/>
        </w:rPr>
      </w:pPr>
      <w:del w:id="29" w:author="gludovaczd" w:date="2013-10-14T16:29:00Z">
        <w:r w:rsidDel="00E53C53">
          <w:delText xml:space="preserve">            &lt;xs:enumeration value="ReProvisioningRequest"/&gt;</w:delText>
        </w:r>
      </w:del>
    </w:p>
    <w:p w:rsidR="00E53C53" w:rsidDel="00E53C53" w:rsidRDefault="00E53C53" w:rsidP="00E53C53">
      <w:pPr>
        <w:pStyle w:val="AltNormal"/>
        <w:rPr>
          <w:del w:id="30" w:author="gludovaczd" w:date="2013-10-14T16:29:00Z"/>
        </w:rPr>
      </w:pPr>
      <w:del w:id="31" w:author="gludovaczd" w:date="2013-10-14T16:29:00Z">
        <w:r w:rsidDel="00E53C53">
          <w:delText xml:space="preserve">            &lt;xs:enumeration value="ReProvisioningRequestAcknowledgement"/&gt;</w:delText>
        </w:r>
      </w:del>
    </w:p>
    <w:p w:rsidR="00E53C53" w:rsidDel="00E53C53" w:rsidRDefault="00E53C53" w:rsidP="00E53C53">
      <w:pPr>
        <w:pStyle w:val="AltNormal"/>
        <w:rPr>
          <w:del w:id="32" w:author="gludovaczd" w:date="2013-10-14T16:29:00Z"/>
        </w:rPr>
      </w:pPr>
      <w:del w:id="33" w:author="gludovaczd" w:date="2013-10-14T16:29:00Z">
        <w:r w:rsidDel="00E53C53">
          <w:delText xml:space="preserve">            &lt;xs:enumeration value="ReProvisioningNotification"/&gt;</w:delText>
        </w:r>
      </w:del>
    </w:p>
    <w:p w:rsidR="00E53C53" w:rsidDel="00E53C53" w:rsidRDefault="00E53C53" w:rsidP="00E53C53">
      <w:pPr>
        <w:pStyle w:val="AltNormal"/>
        <w:rPr>
          <w:del w:id="34" w:author="gludovaczd" w:date="2013-10-14T16:29:00Z"/>
        </w:rPr>
      </w:pPr>
      <w:del w:id="35" w:author="gludovaczd" w:date="2013-10-14T16:29:00Z">
        <w:r w:rsidDel="00E53C53">
          <w:delText xml:space="preserve">            &lt;xs:enumeration value="ReProvisioningNotificationAcknowledgement"/&gt;            </w:delText>
        </w:r>
      </w:del>
    </w:p>
    <w:p w:rsidR="00E53C53" w:rsidDel="00E53C53" w:rsidRDefault="00E53C53" w:rsidP="00E53C53">
      <w:pPr>
        <w:pStyle w:val="AltNormal"/>
        <w:rPr>
          <w:del w:id="36" w:author="gludovaczd" w:date="2013-10-14T16:29:00Z"/>
        </w:rPr>
      </w:pPr>
      <w:del w:id="37" w:author="gludovaczd" w:date="2013-10-14T16:29:00Z">
        <w:r w:rsidDel="00E53C53">
          <w:delText xml:space="preserve">            &lt;xs:enumeration value="ReProvisioningCompletion"/&gt;</w:delText>
        </w:r>
      </w:del>
    </w:p>
    <w:p w:rsidR="00E53C53" w:rsidDel="00E53C53" w:rsidRDefault="00E53C53" w:rsidP="00E53C53">
      <w:pPr>
        <w:pStyle w:val="AltNormal"/>
        <w:rPr>
          <w:del w:id="38" w:author="gludovaczd" w:date="2013-10-14T16:29:00Z"/>
        </w:rPr>
      </w:pPr>
      <w:del w:id="39" w:author="gludovaczd" w:date="2013-10-14T16:29:00Z">
        <w:r w:rsidDel="00E53C53">
          <w:delText xml:space="preserve">            &lt;xs:enumeration value="SuspendRoaming"/&gt;</w:delText>
        </w:r>
      </w:del>
    </w:p>
    <w:p w:rsidR="00E53C53" w:rsidDel="00E53C53" w:rsidRDefault="00E53C53" w:rsidP="00E53C53">
      <w:pPr>
        <w:pStyle w:val="AltNormal"/>
        <w:rPr>
          <w:del w:id="40" w:author="gludovaczd" w:date="2013-10-14T16:29:00Z"/>
        </w:rPr>
      </w:pPr>
      <w:del w:id="41" w:author="gludovaczd" w:date="2013-10-14T16:29:00Z">
        <w:r w:rsidDel="00E53C53">
          <w:delText xml:space="preserve">            &lt;xs:enumeration value="RoamingSuspended"/&gt;</w:delText>
        </w:r>
      </w:del>
    </w:p>
    <w:p w:rsidR="00E53C53" w:rsidDel="00E53C53" w:rsidRDefault="00E53C53" w:rsidP="00E53C53">
      <w:pPr>
        <w:pStyle w:val="AltNormal"/>
        <w:rPr>
          <w:del w:id="42" w:author="gludovaczd" w:date="2013-10-14T16:29:00Z"/>
        </w:rPr>
      </w:pPr>
      <w:del w:id="43" w:author="gludovaczd" w:date="2013-10-14T16:29:00Z">
        <w:r w:rsidDel="00E53C53">
          <w:delText xml:space="preserve">            &lt;xs:enumeration value="UnSuspendRoaming"/&gt;</w:delText>
        </w:r>
      </w:del>
    </w:p>
    <w:p w:rsidR="00E53C53" w:rsidDel="00E53C53" w:rsidRDefault="00E53C53" w:rsidP="00E53C53">
      <w:pPr>
        <w:pStyle w:val="AltNormal"/>
        <w:rPr>
          <w:del w:id="44" w:author="gludovaczd" w:date="2013-10-14T16:29:00Z"/>
        </w:rPr>
      </w:pPr>
      <w:del w:id="45" w:author="gludovaczd" w:date="2013-10-14T16:29:00Z">
        <w:r w:rsidDel="00E53C53">
          <w:delText xml:space="preserve">            &lt;xs:enumeration value="RoamingUnSuspended"/&gt;</w:delText>
        </w:r>
      </w:del>
    </w:p>
    <w:p w:rsidR="00E53C53" w:rsidDel="00E53C53" w:rsidRDefault="00E53C53" w:rsidP="00E53C53">
      <w:pPr>
        <w:pStyle w:val="AltNormal"/>
        <w:rPr>
          <w:del w:id="46" w:author="gludovaczd" w:date="2013-10-14T16:29:00Z"/>
        </w:rPr>
      </w:pPr>
      <w:del w:id="47" w:author="gludovaczd" w:date="2013-10-14T16:29:00Z">
        <w:r w:rsidDel="00E53C53">
          <w:delText xml:space="preserve">            &lt;xs:enumeration value="DeProvisioningRequest"/&gt;</w:delText>
        </w:r>
      </w:del>
    </w:p>
    <w:p w:rsidR="00E53C53" w:rsidDel="00E53C53" w:rsidRDefault="00E53C53" w:rsidP="00E53C53">
      <w:pPr>
        <w:pStyle w:val="AltNormal"/>
        <w:rPr>
          <w:del w:id="48" w:author="gludovaczd" w:date="2013-10-14T16:29:00Z"/>
        </w:rPr>
      </w:pPr>
      <w:del w:id="49" w:author="gludovaczd" w:date="2013-10-14T16:29:00Z">
        <w:r w:rsidDel="00E53C53">
          <w:delText xml:space="preserve">            &lt;xs:enumeration value="ReProvisioningAcknowledgement"/&gt;</w:delText>
        </w:r>
      </w:del>
    </w:p>
    <w:p w:rsidR="00E53C53" w:rsidDel="00E53C53" w:rsidRDefault="00E53C53" w:rsidP="00E53C53">
      <w:pPr>
        <w:pStyle w:val="AltNormal"/>
        <w:rPr>
          <w:del w:id="50" w:author="gludovaczd" w:date="2013-10-14T16:29:00Z"/>
        </w:rPr>
      </w:pPr>
      <w:del w:id="51" w:author="gludovaczd" w:date="2013-10-14T16:29:00Z">
        <w:r w:rsidDel="00E53C53">
          <w:delText xml:space="preserve">            &lt;xs:enumeration value="DeProvisioningCompletion"/&gt;</w:delText>
        </w:r>
      </w:del>
    </w:p>
    <w:p w:rsidR="00E53C53" w:rsidDel="00E53C53" w:rsidRDefault="00E53C53" w:rsidP="00E53C53">
      <w:pPr>
        <w:pStyle w:val="AltNormal"/>
        <w:rPr>
          <w:del w:id="52" w:author="gludovaczd" w:date="2013-10-14T16:29:00Z"/>
        </w:rPr>
      </w:pPr>
      <w:del w:id="53" w:author="gludovaczd" w:date="2013-10-14T16:29:00Z">
        <w:r w:rsidDel="00E53C53">
          <w:delText xml:space="preserve">        &lt;/xs:restriction&gt;</w:delText>
        </w:r>
      </w:del>
    </w:p>
    <w:p w:rsidR="00E53C53" w:rsidDel="00E53C53" w:rsidRDefault="00E53C53" w:rsidP="00E53C53">
      <w:pPr>
        <w:pStyle w:val="AltNormal"/>
        <w:rPr>
          <w:del w:id="54" w:author="gludovaczd" w:date="2013-10-14T16:29:00Z"/>
        </w:rPr>
      </w:pPr>
      <w:del w:id="55" w:author="gludovaczd" w:date="2013-10-14T16:29:00Z">
        <w:r w:rsidDel="00E53C53">
          <w:delText xml:space="preserve">    &lt;/xs:simpleType&gt;</w:delText>
        </w:r>
      </w:del>
    </w:p>
    <w:p w:rsidR="00E53C53" w:rsidRPr="00E53C53" w:rsidRDefault="00E53C53" w:rsidP="00E53C53">
      <w:pPr>
        <w:pStyle w:val="AltNormal"/>
      </w:pPr>
      <w:r>
        <w:t>………………………………………..</w:t>
      </w:r>
    </w:p>
    <w:p w:rsidR="00E15272" w:rsidRPr="00C97004" w:rsidRDefault="00326B68">
      <w:pPr>
        <w:pStyle w:val="AltChangeList"/>
        <w:rPr>
          <w:lang w:val="en-GB"/>
        </w:rPr>
      </w:pPr>
      <w:r w:rsidRPr="00BB4B51">
        <w:t>restrict</w:t>
      </w:r>
      <w:r>
        <w:t xml:space="preserve"> content of Authorization to </w:t>
      </w:r>
      <w:r w:rsidRPr="00BB4B51">
        <w:t>differen</w:t>
      </w:r>
      <w:r>
        <w:t>t namespace and skip</w:t>
      </w:r>
      <w:r w:rsidRPr="00BB4B51">
        <w:t xml:space="preserve"> processing of the contents</w:t>
      </w:r>
      <w:r>
        <w:t xml:space="preserve"> in XSD</w:t>
      </w:r>
    </w:p>
    <w:p w:rsidR="00BC2BFF" w:rsidRDefault="00BC2BFF" w:rsidP="00BC2BFF"/>
    <w:p w:rsidR="00BB4B51" w:rsidRDefault="00BB4B51" w:rsidP="00BB4B51">
      <w:r>
        <w:t>…………………………..</w:t>
      </w:r>
    </w:p>
    <w:p w:rsidR="00BB4B51" w:rsidRDefault="00BB4B51" w:rsidP="00BB4B51">
      <w:r>
        <w:t>&lt;</w:t>
      </w:r>
      <w:proofErr w:type="spellStart"/>
      <w:r>
        <w:t>xs</w:t>
      </w:r>
      <w:proofErr w:type="gramStart"/>
      <w:r>
        <w:t>:complexType</w:t>
      </w:r>
      <w:proofErr w:type="spellEnd"/>
      <w:proofErr w:type="gramEnd"/>
      <w:r>
        <w:t xml:space="preserve"> name="</w:t>
      </w:r>
      <w:proofErr w:type="spellStart"/>
      <w:r>
        <w:t>AuthorizationInformation</w:t>
      </w:r>
      <w:proofErr w:type="spellEnd"/>
      <w:r>
        <w:t>"&gt;</w:t>
      </w:r>
    </w:p>
    <w:p w:rsidR="00BB4B51" w:rsidRDefault="00BB4B51" w:rsidP="00BB4B51">
      <w:r>
        <w:t xml:space="preserve">        &lt;</w:t>
      </w:r>
      <w:proofErr w:type="spellStart"/>
      <w:proofErr w:type="gramStart"/>
      <w:r>
        <w:t>xs:</w:t>
      </w:r>
      <w:proofErr w:type="gramEnd"/>
      <w:r>
        <w:t>annotation</w:t>
      </w:r>
      <w:proofErr w:type="spellEnd"/>
      <w:r>
        <w:t>&gt;</w:t>
      </w:r>
    </w:p>
    <w:p w:rsidR="00BB4B51" w:rsidRDefault="00BB4B51" w:rsidP="00BB4B51">
      <w:r>
        <w:t xml:space="preserve">            &lt;</w:t>
      </w:r>
      <w:proofErr w:type="spellStart"/>
      <w:r>
        <w:t>xs</w:t>
      </w:r>
      <w:proofErr w:type="gramStart"/>
      <w:r>
        <w:t>:documentation</w:t>
      </w:r>
      <w:proofErr w:type="spellEnd"/>
      <w:proofErr w:type="gramEnd"/>
      <w:r>
        <w:t>&gt;Array of elements as per National Regulator requirements for authorization&lt;/</w:t>
      </w:r>
      <w:proofErr w:type="spellStart"/>
      <w:r>
        <w:t>xs:documentation</w:t>
      </w:r>
      <w:proofErr w:type="spellEnd"/>
      <w:r>
        <w:t>&gt;</w:t>
      </w:r>
    </w:p>
    <w:p w:rsidR="00BB4B51" w:rsidRDefault="00BB4B51" w:rsidP="00BB4B51">
      <w:r>
        <w:t xml:space="preserve">        &lt;/</w:t>
      </w:r>
      <w:proofErr w:type="spellStart"/>
      <w:r>
        <w:t>xs</w:t>
      </w:r>
      <w:proofErr w:type="gramStart"/>
      <w:r>
        <w:t>:annotation</w:t>
      </w:r>
      <w:proofErr w:type="spellEnd"/>
      <w:proofErr w:type="gramEnd"/>
      <w:r>
        <w:t>&gt;</w:t>
      </w:r>
    </w:p>
    <w:p w:rsidR="00BB4B51" w:rsidRDefault="00BB4B51" w:rsidP="00BB4B51">
      <w:r>
        <w:t xml:space="preserve">        &lt;</w:t>
      </w:r>
      <w:proofErr w:type="spellStart"/>
      <w:proofErr w:type="gramStart"/>
      <w:r>
        <w:t>xs:</w:t>
      </w:r>
      <w:proofErr w:type="gramEnd"/>
      <w:r>
        <w:t>sequence</w:t>
      </w:r>
      <w:proofErr w:type="spellEnd"/>
      <w:r>
        <w:t>&gt;</w:t>
      </w:r>
    </w:p>
    <w:p w:rsidR="00BB4B51" w:rsidRDefault="00BB4B51" w:rsidP="00BB4B51">
      <w:r>
        <w:t xml:space="preserve">            &lt;</w:t>
      </w:r>
      <w:proofErr w:type="spellStart"/>
      <w:r>
        <w:t>xs</w:t>
      </w:r>
      <w:proofErr w:type="gramStart"/>
      <w:r>
        <w:t>:any</w:t>
      </w:r>
      <w:proofErr w:type="spellEnd"/>
      <w:proofErr w:type="gramEnd"/>
      <w:r>
        <w:t xml:space="preserve"> </w:t>
      </w:r>
      <w:ins w:id="56" w:author="gludovaczd" w:date="2013-10-14T16:31:00Z">
        <w:r w:rsidR="00E53C53" w:rsidRPr="00E53C53">
          <w:t xml:space="preserve">namespace="##other" </w:t>
        </w:r>
        <w:proofErr w:type="spellStart"/>
        <w:r w:rsidR="00E53C53" w:rsidRPr="00E53C53">
          <w:t>processContents</w:t>
        </w:r>
        <w:proofErr w:type="spellEnd"/>
        <w:r w:rsidR="00E53C53" w:rsidRPr="00E53C53">
          <w:t xml:space="preserve">="skip" </w:t>
        </w:r>
        <w:proofErr w:type="spellStart"/>
        <w:r w:rsidR="00E53C53" w:rsidRPr="00E53C53">
          <w:t>minOccurs</w:t>
        </w:r>
        <w:proofErr w:type="spellEnd"/>
        <w:r w:rsidR="00E53C53" w:rsidRPr="00E53C53">
          <w:t xml:space="preserve">="0" </w:t>
        </w:r>
      </w:ins>
      <w:proofErr w:type="spellStart"/>
      <w:r>
        <w:t>maxOccurs</w:t>
      </w:r>
      <w:proofErr w:type="spellEnd"/>
      <w:r>
        <w:t>="unbounded"/&gt;</w:t>
      </w:r>
    </w:p>
    <w:p w:rsidR="00BB4B51" w:rsidRDefault="00BB4B51" w:rsidP="00BB4B51">
      <w:r>
        <w:t xml:space="preserve">        &lt;/</w:t>
      </w:r>
      <w:proofErr w:type="spellStart"/>
      <w:r>
        <w:t>xs</w:t>
      </w:r>
      <w:proofErr w:type="gramStart"/>
      <w:r>
        <w:t>:sequence</w:t>
      </w:r>
      <w:proofErr w:type="spellEnd"/>
      <w:proofErr w:type="gramEnd"/>
      <w:r>
        <w:t xml:space="preserve">&gt;        </w:t>
      </w:r>
    </w:p>
    <w:p w:rsidR="00BB4B51" w:rsidRDefault="00BB4B51" w:rsidP="00BB4B51">
      <w:r>
        <w:t xml:space="preserve">    &lt;/</w:t>
      </w:r>
      <w:proofErr w:type="spellStart"/>
      <w:r>
        <w:t>xs</w:t>
      </w:r>
      <w:proofErr w:type="gramStart"/>
      <w:r>
        <w:t>:complexType</w:t>
      </w:r>
      <w:proofErr w:type="spellEnd"/>
      <w:proofErr w:type="gramEnd"/>
      <w:r>
        <w:t>&gt;</w:t>
      </w:r>
    </w:p>
    <w:p w:rsidR="00BB4B51" w:rsidRDefault="00BB4B51" w:rsidP="00BB4B51">
      <w:r>
        <w:t xml:space="preserve">    ………………………………………..</w:t>
      </w:r>
    </w:p>
    <w:p w:rsidR="00A0191A" w:rsidRDefault="00A0191A" w:rsidP="00A0191A">
      <w:pPr>
        <w:pStyle w:val="AltChangeList"/>
        <w:rPr>
          <w:lang w:val="en-GB"/>
        </w:rPr>
      </w:pPr>
      <w:r>
        <w:rPr>
          <w:lang w:val="en-GB"/>
        </w:rPr>
        <w:t xml:space="preserve">ARP </w:t>
      </w:r>
      <w:proofErr w:type="spellStart"/>
      <w:r>
        <w:rPr>
          <w:lang w:val="en-GB"/>
        </w:rPr>
        <w:t>wsdl</w:t>
      </w:r>
      <w:proofErr w:type="spellEnd"/>
      <w:r>
        <w:rPr>
          <w:lang w:val="en-GB"/>
        </w:rPr>
        <w:t xml:space="preserve"> </w:t>
      </w:r>
    </w:p>
    <w:p w:rsidR="00A0191A" w:rsidRDefault="00A0191A" w:rsidP="00A0191A">
      <w:pPr>
        <w:pStyle w:val="AltNormal"/>
      </w:pPr>
      <w:r>
        <w:t xml:space="preserve">  </w:t>
      </w:r>
    </w:p>
    <w:p w:rsidR="00A0191A" w:rsidRDefault="00A0191A" w:rsidP="00A0191A">
      <w:pPr>
        <w:pStyle w:val="AltNormal"/>
      </w:pPr>
      <w:r>
        <w:t>………………………..</w:t>
      </w:r>
    </w:p>
    <w:p w:rsidR="00A0191A" w:rsidRDefault="00A0191A" w:rsidP="00A0191A">
      <w:pPr>
        <w:pStyle w:val="AltNormal"/>
      </w:pPr>
      <w:r>
        <w:t>&lt;</w:t>
      </w:r>
      <w:proofErr w:type="spellStart"/>
      <w:r>
        <w:t>portType</w:t>
      </w:r>
      <w:proofErr w:type="spellEnd"/>
      <w:r>
        <w:t xml:space="preserve"> name="</w:t>
      </w:r>
      <w:proofErr w:type="spellStart"/>
      <w:r>
        <w:t>ServiceUpdate</w:t>
      </w:r>
      <w:proofErr w:type="spellEnd"/>
      <w:r>
        <w:t>"&gt;</w:t>
      </w:r>
    </w:p>
    <w:p w:rsidR="00A0191A" w:rsidRDefault="00A0191A" w:rsidP="00A0191A">
      <w:pPr>
        <w:pStyle w:val="AltNormal"/>
      </w:pPr>
      <w:r>
        <w:t xml:space="preserve">        &lt;operation name="</w:t>
      </w:r>
      <w:proofErr w:type="spellStart"/>
      <w:r>
        <w:t>NotifyReProvision</w:t>
      </w:r>
      <w:proofErr w:type="spellEnd"/>
      <w:r>
        <w:t>"&gt;</w:t>
      </w:r>
    </w:p>
    <w:p w:rsidR="00A0191A" w:rsidRDefault="00A0191A" w:rsidP="00A0191A">
      <w:pPr>
        <w:pStyle w:val="AltNormal"/>
      </w:pPr>
      <w:r>
        <w:t xml:space="preserve">            &lt;input message="</w:t>
      </w:r>
      <w:proofErr w:type="spellStart"/>
      <w:r>
        <w:t>tns</w:t>
      </w:r>
      <w:proofErr w:type="gramStart"/>
      <w:r>
        <w:t>:ReProvisioningNotification</w:t>
      </w:r>
      <w:proofErr w:type="spellEnd"/>
      <w:proofErr w:type="gramEnd"/>
      <w:r>
        <w:t>" name="</w:t>
      </w:r>
      <w:proofErr w:type="spellStart"/>
      <w:r>
        <w:t>ReProvisioningNotification</w:t>
      </w:r>
      <w:proofErr w:type="spellEnd"/>
      <w:r>
        <w:t>"/&gt;</w:t>
      </w:r>
    </w:p>
    <w:p w:rsidR="00A0191A" w:rsidRDefault="00A0191A" w:rsidP="00A0191A">
      <w:pPr>
        <w:pStyle w:val="AltNormal"/>
        <w:rPr>
          <w:ins w:id="57" w:author="gludovaczd" w:date="2013-10-16T07:44:00Z"/>
        </w:rPr>
      </w:pPr>
      <w:r>
        <w:t xml:space="preserve">            &lt;output message="</w:t>
      </w:r>
      <w:proofErr w:type="spellStart"/>
      <w:r>
        <w:t>tns</w:t>
      </w:r>
      <w:proofErr w:type="gramStart"/>
      <w:r>
        <w:t>:Ack</w:t>
      </w:r>
      <w:proofErr w:type="spellEnd"/>
      <w:proofErr w:type="gramEnd"/>
      <w:r>
        <w:t>" name="</w:t>
      </w:r>
      <w:proofErr w:type="spellStart"/>
      <w:r>
        <w:t>ReProvisioningNotificationAck</w:t>
      </w:r>
      <w:proofErr w:type="spellEnd"/>
      <w:r>
        <w:t>"/&gt;</w:t>
      </w:r>
    </w:p>
    <w:p w:rsidR="00121359" w:rsidRPr="004D1715" w:rsidRDefault="00121359" w:rsidP="00304D39">
      <w:pPr>
        <w:ind w:firstLine="720"/>
        <w:rPr>
          <w:rFonts w:ascii="Arial" w:hAnsi="Arial"/>
        </w:rPr>
      </w:pPr>
      <w:ins w:id="58" w:author="gludovaczd" w:date="2013-10-16T07:44:00Z">
        <w:r w:rsidRPr="004D1715">
          <w:rPr>
            <w:rFonts w:ascii="Arial" w:hAnsi="Arial"/>
          </w:rPr>
          <w:lastRenderedPageBreak/>
          <w:t>&lt;fault name="</w:t>
        </w:r>
        <w:proofErr w:type="spellStart"/>
        <w:r w:rsidRPr="004D1715">
          <w:rPr>
            <w:rFonts w:ascii="Arial" w:hAnsi="Arial"/>
          </w:rPr>
          <w:t>ServiceException</w:t>
        </w:r>
        <w:proofErr w:type="spellEnd"/>
        <w:r w:rsidRPr="004D1715">
          <w:rPr>
            <w:rFonts w:ascii="Arial" w:hAnsi="Arial"/>
          </w:rPr>
          <w:t>" message="</w:t>
        </w:r>
        <w:proofErr w:type="spellStart"/>
        <w:r w:rsidRPr="004D1715">
          <w:rPr>
            <w:rFonts w:ascii="Arial" w:hAnsi="Arial"/>
          </w:rPr>
          <w:t>pxprof_common_faults</w:t>
        </w:r>
        <w:proofErr w:type="gramStart"/>
        <w:r w:rsidRPr="004D1715">
          <w:rPr>
            <w:rFonts w:ascii="Arial" w:hAnsi="Arial"/>
          </w:rPr>
          <w:t>:ServiceException</w:t>
        </w:r>
        <w:proofErr w:type="spellEnd"/>
        <w:proofErr w:type="gramEnd"/>
        <w:r w:rsidRPr="004D1715">
          <w:rPr>
            <w:rFonts w:ascii="Arial" w:hAnsi="Arial"/>
          </w:rPr>
          <w:t>"/&gt;</w:t>
        </w:r>
        <w:r w:rsidRPr="004D1715">
          <w:rPr>
            <w:rFonts w:ascii="Arial" w:hAnsi="Arial"/>
          </w:rPr>
          <w:br/>
          <w:t xml:space="preserve">            </w:t>
        </w:r>
      </w:ins>
      <w:ins w:id="59" w:author="gludovaczd" w:date="2013-10-16T07:51:00Z">
        <w:r w:rsidR="00304D39" w:rsidRPr="004D1715">
          <w:rPr>
            <w:rFonts w:ascii="Arial" w:hAnsi="Arial"/>
          </w:rPr>
          <w:tab/>
        </w:r>
      </w:ins>
      <w:ins w:id="60" w:author="gludovaczd" w:date="2013-10-16T07:44:00Z">
        <w:r w:rsidRPr="004D1715">
          <w:rPr>
            <w:rFonts w:ascii="Arial" w:hAnsi="Arial"/>
          </w:rPr>
          <w:t>&lt;fault name="</w:t>
        </w:r>
        <w:proofErr w:type="spellStart"/>
        <w:r w:rsidRPr="004D1715">
          <w:rPr>
            <w:rFonts w:ascii="Arial" w:hAnsi="Arial"/>
          </w:rPr>
          <w:t>PolicyException</w:t>
        </w:r>
        <w:proofErr w:type="spellEnd"/>
        <w:r w:rsidRPr="004D1715">
          <w:rPr>
            <w:rFonts w:ascii="Arial" w:hAnsi="Arial"/>
          </w:rPr>
          <w:t>" message="</w:t>
        </w:r>
        <w:proofErr w:type="spellStart"/>
        <w:r w:rsidRPr="004D1715">
          <w:rPr>
            <w:rFonts w:ascii="Arial" w:hAnsi="Arial"/>
          </w:rPr>
          <w:t>pxprof_common_faults:PolicyException</w:t>
        </w:r>
        <w:proofErr w:type="spellEnd"/>
        <w:r w:rsidRPr="004D1715">
          <w:rPr>
            <w:rFonts w:ascii="Arial" w:hAnsi="Arial"/>
          </w:rPr>
          <w:t>"/&gt;             </w:t>
        </w:r>
      </w:ins>
    </w:p>
    <w:p w:rsidR="00A0191A" w:rsidDel="00121359" w:rsidRDefault="00A0191A" w:rsidP="00A0191A">
      <w:pPr>
        <w:pStyle w:val="AltNormal"/>
        <w:rPr>
          <w:del w:id="61" w:author="gludovaczd" w:date="2013-10-16T07:43:00Z"/>
        </w:rPr>
      </w:pPr>
      <w:del w:id="62" w:author="gludovaczd" w:date="2013-10-16T07:43:00Z">
        <w:r w:rsidDel="00121359">
          <w:delText xml:space="preserve">        &lt;/operation&gt;</w:delText>
        </w:r>
      </w:del>
    </w:p>
    <w:p w:rsidR="00A0191A" w:rsidDel="00121359" w:rsidRDefault="00A0191A" w:rsidP="00121359">
      <w:pPr>
        <w:pStyle w:val="AltNormal"/>
        <w:rPr>
          <w:del w:id="63" w:author="gludovaczd" w:date="2013-10-16T07:43:00Z"/>
        </w:rPr>
      </w:pPr>
      <w:r>
        <w:t xml:space="preserve">        </w:t>
      </w:r>
      <w:del w:id="64" w:author="gludovaczd" w:date="2013-10-16T07:43:00Z">
        <w:r w:rsidDel="00121359">
          <w:delText>&lt;operation name="AcknowledgeReProvision"&gt;</w:delText>
        </w:r>
      </w:del>
    </w:p>
    <w:p w:rsidR="00A0191A" w:rsidRDefault="00A0191A" w:rsidP="00121359">
      <w:pPr>
        <w:pStyle w:val="AltNormal"/>
      </w:pPr>
      <w:del w:id="65" w:author="gludovaczd" w:date="2013-10-16T07:43:00Z">
        <w:r w:rsidDel="00121359">
          <w:delText xml:space="preserve">            &lt;input message="tns:ReProvisioningNotificationAcknowledgement" name="ReProvisioningNotificationAcknowledgement"/&gt;</w:delText>
        </w:r>
      </w:del>
    </w:p>
    <w:p w:rsidR="00A0191A" w:rsidDel="00121359" w:rsidRDefault="00A0191A" w:rsidP="00A0191A">
      <w:pPr>
        <w:pStyle w:val="AltNormal"/>
        <w:rPr>
          <w:del w:id="66" w:author="gludovaczd" w:date="2013-10-16T07:43:00Z"/>
        </w:rPr>
      </w:pPr>
      <w:r>
        <w:t xml:space="preserve">            </w:t>
      </w:r>
      <w:del w:id="67" w:author="gludovaczd" w:date="2013-10-16T07:43:00Z">
        <w:r w:rsidDel="00121359">
          <w:delText>&lt;output message="tns:Ack" name="ReProvisioningNotificationAcknowledgementAck"/&gt;</w:delText>
        </w:r>
      </w:del>
    </w:p>
    <w:p w:rsidR="00A0191A" w:rsidRDefault="00A0191A" w:rsidP="00A0191A">
      <w:pPr>
        <w:pStyle w:val="AltNormal"/>
      </w:pPr>
      <w:r>
        <w:t xml:space="preserve">        </w:t>
      </w:r>
      <w:del w:id="68" w:author="gludovaczd" w:date="2013-10-16T07:42:00Z">
        <w:r w:rsidDel="00121359">
          <w:delText xml:space="preserve">&lt;/operation&gt; </w:delText>
        </w:r>
      </w:del>
    </w:p>
    <w:p w:rsidR="00A0191A" w:rsidDel="00A0191A" w:rsidRDefault="00A0191A" w:rsidP="00A0191A">
      <w:pPr>
        <w:pStyle w:val="AltNormal"/>
        <w:rPr>
          <w:del w:id="69" w:author="gludovaczd" w:date="2013-10-16T07:42:00Z"/>
        </w:rPr>
      </w:pPr>
      <w:r>
        <w:t xml:space="preserve">       </w:t>
      </w:r>
      <w:del w:id="70" w:author="gludovaczd" w:date="2013-10-16T07:42:00Z">
        <w:r w:rsidDel="00A0191A">
          <w:delText xml:space="preserve"> &lt;operation name="CompleteReProvision"&gt;</w:delText>
        </w:r>
      </w:del>
    </w:p>
    <w:p w:rsidR="00A0191A" w:rsidDel="00A0191A" w:rsidRDefault="00A0191A" w:rsidP="00A0191A">
      <w:pPr>
        <w:pStyle w:val="AltNormal"/>
        <w:rPr>
          <w:del w:id="71" w:author="gludovaczd" w:date="2013-10-16T07:42:00Z"/>
        </w:rPr>
      </w:pPr>
      <w:del w:id="72" w:author="gludovaczd" w:date="2013-10-16T07:43:00Z">
        <w:r w:rsidDel="00121359">
          <w:delText xml:space="preserve">           </w:delText>
        </w:r>
      </w:del>
      <w:del w:id="73" w:author="gludovaczd" w:date="2013-10-16T07:42:00Z">
        <w:r w:rsidDel="00A0191A">
          <w:delText xml:space="preserve"> &lt;input message="tns:ReProvisioningCompletion" name="ReProvisioningCompletion"/&gt;</w:delText>
        </w:r>
      </w:del>
    </w:p>
    <w:p w:rsidR="00A0191A" w:rsidDel="00A0191A" w:rsidRDefault="00A0191A" w:rsidP="00A0191A">
      <w:pPr>
        <w:pStyle w:val="AltNormal"/>
        <w:rPr>
          <w:del w:id="74" w:author="gludovaczd" w:date="2013-10-16T07:42:00Z"/>
        </w:rPr>
      </w:pPr>
      <w:del w:id="75" w:author="gludovaczd" w:date="2013-10-16T07:42:00Z">
        <w:r w:rsidDel="00A0191A">
          <w:delText xml:space="preserve">            &lt;output message="tns:Ack" name="ReProvisioningCompletionAck"/&gt;</w:delText>
        </w:r>
      </w:del>
    </w:p>
    <w:p w:rsidR="00A0191A" w:rsidRDefault="00A0191A" w:rsidP="00A0191A">
      <w:pPr>
        <w:pStyle w:val="AltNormal"/>
      </w:pPr>
      <w:r>
        <w:t xml:space="preserve">        &lt;/operation&gt;  </w:t>
      </w:r>
    </w:p>
    <w:p w:rsidR="00A0191A" w:rsidRDefault="00A0191A" w:rsidP="00A0191A">
      <w:pPr>
        <w:pStyle w:val="AltNormal"/>
      </w:pPr>
      <w:r>
        <w:t xml:space="preserve">    &lt;/</w:t>
      </w:r>
      <w:proofErr w:type="spellStart"/>
      <w:r>
        <w:t>portType</w:t>
      </w:r>
      <w:proofErr w:type="spellEnd"/>
      <w:r>
        <w:t>&gt;</w:t>
      </w:r>
    </w:p>
    <w:p w:rsidR="00A0191A" w:rsidRPr="00A0191A" w:rsidRDefault="00A0191A" w:rsidP="00A0191A">
      <w:pPr>
        <w:pStyle w:val="AltNormal"/>
      </w:pPr>
      <w:r>
        <w:t>………………………………….</w:t>
      </w:r>
    </w:p>
    <w:p w:rsidR="00A0191A" w:rsidRPr="00C97004" w:rsidRDefault="00A0191A" w:rsidP="00A0191A">
      <w:pPr>
        <w:pStyle w:val="AltChangeList"/>
        <w:rPr>
          <w:lang w:val="en-GB"/>
        </w:rPr>
      </w:pPr>
      <w:r>
        <w:t xml:space="preserve">ARP WSDL </w:t>
      </w:r>
    </w:p>
    <w:p w:rsidR="00BB4B51" w:rsidRDefault="00A0191A" w:rsidP="00BC2BFF">
      <w:r>
        <w:t>……………………………………………..</w:t>
      </w:r>
    </w:p>
    <w:p w:rsidR="00A0191A" w:rsidRDefault="00A0191A" w:rsidP="00A0191A">
      <w:r>
        <w:t>&lt;binding name="</w:t>
      </w:r>
      <w:proofErr w:type="spellStart"/>
      <w:r>
        <w:t>ServiceUpdateBinding</w:t>
      </w:r>
      <w:proofErr w:type="spellEnd"/>
      <w:r>
        <w:t>" type="</w:t>
      </w:r>
      <w:proofErr w:type="spellStart"/>
      <w:r>
        <w:t>tns</w:t>
      </w:r>
      <w:proofErr w:type="gramStart"/>
      <w:r>
        <w:t>:ServiceUpdate</w:t>
      </w:r>
      <w:proofErr w:type="spellEnd"/>
      <w:proofErr w:type="gramEnd"/>
      <w:r>
        <w:t>"&gt;</w:t>
      </w:r>
    </w:p>
    <w:p w:rsidR="00A0191A" w:rsidRDefault="00A0191A" w:rsidP="00A0191A">
      <w:r>
        <w:t xml:space="preserve">        &lt;</w:t>
      </w:r>
      <w:proofErr w:type="spellStart"/>
      <w:r>
        <w:t>soap</w:t>
      </w:r>
      <w:proofErr w:type="gramStart"/>
      <w:r>
        <w:t>:binding</w:t>
      </w:r>
      <w:proofErr w:type="spellEnd"/>
      <w:proofErr w:type="gramEnd"/>
      <w:r>
        <w:t xml:space="preserve"> style="document" transport="http://schemas.xmlsoap.org/soap/http"/&gt;</w:t>
      </w:r>
    </w:p>
    <w:p w:rsidR="00A0191A" w:rsidRDefault="00A0191A" w:rsidP="00A0191A">
      <w:r>
        <w:t xml:space="preserve">        &lt;operation name="</w:t>
      </w:r>
      <w:proofErr w:type="spellStart"/>
      <w:r>
        <w:t>NotifyReProvision</w:t>
      </w:r>
      <w:proofErr w:type="spellEnd"/>
      <w:r>
        <w:t>"&gt;</w:t>
      </w:r>
    </w:p>
    <w:p w:rsidR="00A0191A" w:rsidRDefault="00A0191A" w:rsidP="00A0191A">
      <w:r>
        <w:t xml:space="preserve">            &lt;</w:t>
      </w:r>
      <w:proofErr w:type="spellStart"/>
      <w:proofErr w:type="gramStart"/>
      <w:r>
        <w:t>soap:</w:t>
      </w:r>
      <w:proofErr w:type="gramEnd"/>
      <w:r>
        <w:t>operation</w:t>
      </w:r>
      <w:proofErr w:type="spellEnd"/>
      <w:r>
        <w:t xml:space="preserve"> soapAction="http://www.openmobilealliance.org/NotifyReProvision"/&gt;</w:t>
      </w:r>
    </w:p>
    <w:p w:rsidR="00A0191A" w:rsidRDefault="00A0191A" w:rsidP="00A0191A">
      <w:r>
        <w:t xml:space="preserve">            &lt;input name="</w:t>
      </w:r>
      <w:proofErr w:type="spellStart"/>
      <w:r>
        <w:t>ReProvisioningNotification</w:t>
      </w:r>
      <w:proofErr w:type="spellEnd"/>
      <w:r>
        <w:t>"&gt;</w:t>
      </w:r>
    </w:p>
    <w:p w:rsidR="00A0191A" w:rsidRDefault="00A0191A" w:rsidP="00A0191A">
      <w:r>
        <w:t xml:space="preserve">                &lt;</w:t>
      </w:r>
      <w:proofErr w:type="spellStart"/>
      <w:r>
        <w:t>soap</w:t>
      </w:r>
      <w:proofErr w:type="gramStart"/>
      <w:r>
        <w:t>:body</w:t>
      </w:r>
      <w:proofErr w:type="spellEnd"/>
      <w:proofErr w:type="gramEnd"/>
      <w:r>
        <w:t xml:space="preserve"> use="literal"/&gt;</w:t>
      </w:r>
    </w:p>
    <w:p w:rsidR="00A0191A" w:rsidRDefault="00A0191A" w:rsidP="00A0191A">
      <w:r>
        <w:t xml:space="preserve">            &lt;/input&gt;              </w:t>
      </w:r>
    </w:p>
    <w:p w:rsidR="00A0191A" w:rsidRDefault="00A0191A" w:rsidP="00A0191A">
      <w:r>
        <w:t xml:space="preserve">            &lt;output name="</w:t>
      </w:r>
      <w:proofErr w:type="spellStart"/>
      <w:r>
        <w:t>ReProvisioningNotificationAck</w:t>
      </w:r>
      <w:proofErr w:type="spellEnd"/>
      <w:r>
        <w:t>"&gt;</w:t>
      </w:r>
    </w:p>
    <w:p w:rsidR="00A0191A" w:rsidRDefault="00A0191A" w:rsidP="00A0191A">
      <w:r>
        <w:t xml:space="preserve">                &lt;</w:t>
      </w:r>
      <w:proofErr w:type="spellStart"/>
      <w:r>
        <w:t>soap</w:t>
      </w:r>
      <w:proofErr w:type="gramStart"/>
      <w:r>
        <w:t>:body</w:t>
      </w:r>
      <w:proofErr w:type="spellEnd"/>
      <w:proofErr w:type="gramEnd"/>
      <w:r>
        <w:t xml:space="preserve"> use="literal"/&gt;</w:t>
      </w:r>
    </w:p>
    <w:p w:rsidR="00A0191A" w:rsidRDefault="00A0191A" w:rsidP="00A0191A">
      <w:r>
        <w:t xml:space="preserve">            &lt;/output&gt;     </w:t>
      </w:r>
    </w:p>
    <w:p w:rsidR="00A0191A" w:rsidRDefault="00A0191A" w:rsidP="00A0191A">
      <w:r>
        <w:t xml:space="preserve">        &lt;/operation&gt;  </w:t>
      </w:r>
    </w:p>
    <w:p w:rsidR="00A0191A" w:rsidRDefault="00A0191A" w:rsidP="00A0191A">
      <w:r>
        <w:t xml:space="preserve">        &lt;operation name="</w:t>
      </w:r>
      <w:proofErr w:type="spellStart"/>
      <w:r>
        <w:t>AcknowledgeReProvision</w:t>
      </w:r>
      <w:proofErr w:type="spellEnd"/>
      <w:r>
        <w:t>"&gt;</w:t>
      </w:r>
    </w:p>
    <w:p w:rsidR="00A0191A" w:rsidRDefault="00A0191A" w:rsidP="00A0191A">
      <w:r>
        <w:t xml:space="preserve">            &lt;</w:t>
      </w:r>
      <w:proofErr w:type="spellStart"/>
      <w:proofErr w:type="gramStart"/>
      <w:r>
        <w:t>soap:</w:t>
      </w:r>
      <w:proofErr w:type="gramEnd"/>
      <w:r>
        <w:t>operation</w:t>
      </w:r>
      <w:proofErr w:type="spellEnd"/>
      <w:r>
        <w:t xml:space="preserve"> soapAction="http://www.openmobilealliance.org/AcknowledgeReProvision"/&gt;</w:t>
      </w:r>
    </w:p>
    <w:p w:rsidR="00A0191A" w:rsidRDefault="00A0191A" w:rsidP="00A0191A">
      <w:r>
        <w:t xml:space="preserve">            &lt;input name="</w:t>
      </w:r>
      <w:proofErr w:type="spellStart"/>
      <w:del w:id="76" w:author="gludovaczd" w:date="2013-10-16T07:45:00Z">
        <w:r w:rsidDel="00CE349A">
          <w:delText>ReProvisioningNotificationAcknowledgement</w:delText>
        </w:r>
      </w:del>
      <w:ins w:id="77" w:author="gludovaczd" w:date="2013-10-16T07:45:00Z">
        <w:r w:rsidR="00CE349A">
          <w:t>ReProvisioningRequestAcknowledgement</w:t>
        </w:r>
      </w:ins>
      <w:proofErr w:type="spellEnd"/>
      <w:r>
        <w:t>"&gt;</w:t>
      </w:r>
    </w:p>
    <w:p w:rsidR="00A0191A" w:rsidRDefault="00A0191A" w:rsidP="00A0191A">
      <w:r>
        <w:t xml:space="preserve">                &lt;</w:t>
      </w:r>
      <w:proofErr w:type="spellStart"/>
      <w:r>
        <w:t>soap</w:t>
      </w:r>
      <w:proofErr w:type="gramStart"/>
      <w:r>
        <w:t>:body</w:t>
      </w:r>
      <w:proofErr w:type="spellEnd"/>
      <w:proofErr w:type="gramEnd"/>
      <w:r>
        <w:t xml:space="preserve"> use="literal"/&gt;                </w:t>
      </w:r>
    </w:p>
    <w:p w:rsidR="00A0191A" w:rsidRDefault="00A0191A" w:rsidP="00A0191A">
      <w:r>
        <w:t xml:space="preserve">            &lt;/input&gt;</w:t>
      </w:r>
    </w:p>
    <w:p w:rsidR="00A0191A" w:rsidRDefault="00A0191A" w:rsidP="00A0191A">
      <w:r>
        <w:t xml:space="preserve">            &lt;output name="</w:t>
      </w:r>
      <w:proofErr w:type="spellStart"/>
      <w:del w:id="78" w:author="gludovaczd" w:date="2013-10-16T07:46:00Z">
        <w:r w:rsidDel="00CE349A">
          <w:delText>ReProvisioningNotificationAcknowledgementAck</w:delText>
        </w:r>
      </w:del>
      <w:ins w:id="79" w:author="gludovaczd" w:date="2013-10-16T07:46:00Z">
        <w:r w:rsidR="00CE349A">
          <w:t>ReProvisioningRequestAcknowledgementAck</w:t>
        </w:r>
      </w:ins>
      <w:proofErr w:type="spellEnd"/>
      <w:r>
        <w:t>"&gt;</w:t>
      </w:r>
    </w:p>
    <w:p w:rsidR="00A0191A" w:rsidRDefault="00A0191A" w:rsidP="00A0191A">
      <w:r>
        <w:t xml:space="preserve">                &lt;</w:t>
      </w:r>
      <w:proofErr w:type="spellStart"/>
      <w:r>
        <w:t>soap</w:t>
      </w:r>
      <w:proofErr w:type="gramStart"/>
      <w:r>
        <w:t>:body</w:t>
      </w:r>
      <w:proofErr w:type="spellEnd"/>
      <w:proofErr w:type="gramEnd"/>
      <w:r>
        <w:t xml:space="preserve"> use="literal"/&gt;                  </w:t>
      </w:r>
    </w:p>
    <w:p w:rsidR="00A0191A" w:rsidRDefault="00A0191A" w:rsidP="00A0191A">
      <w:r>
        <w:t xml:space="preserve">            &lt;/output&gt;</w:t>
      </w:r>
    </w:p>
    <w:p w:rsidR="00CE349A" w:rsidRDefault="00A0191A" w:rsidP="00A0191A">
      <w:pPr>
        <w:rPr>
          <w:ins w:id="80" w:author="gludovaczd" w:date="2013-10-16T07:47:00Z"/>
        </w:rPr>
      </w:pPr>
      <w:r>
        <w:t xml:space="preserve">        </w:t>
      </w:r>
      <w:del w:id="81" w:author="gludovaczd" w:date="2013-10-16T07:47:00Z">
        <w:r w:rsidDel="00CE349A">
          <w:delText xml:space="preserve">&lt;/operation&gt;   </w:delText>
        </w:r>
      </w:del>
    </w:p>
    <w:p w:rsidR="00A0191A" w:rsidRDefault="00CE349A" w:rsidP="00CE349A">
      <w:pPr>
        <w:ind w:firstLine="720"/>
      </w:pPr>
      <w:ins w:id="82" w:author="gludovaczd" w:date="2013-10-16T07:47:00Z">
        <w:r w:rsidRPr="00304D39">
          <w:t>&lt;fault name="</w:t>
        </w:r>
        <w:proofErr w:type="spellStart"/>
        <w:r w:rsidRPr="00304D39">
          <w:t>ServiceException</w:t>
        </w:r>
        <w:proofErr w:type="spellEnd"/>
        <w:r w:rsidRPr="00304D39">
          <w:t>"&gt;</w:t>
        </w:r>
        <w:r w:rsidRPr="00304D39">
          <w:br/>
          <w:t>                &lt;</w:t>
        </w:r>
        <w:proofErr w:type="spellStart"/>
        <w:r w:rsidRPr="00304D39">
          <w:t>soap</w:t>
        </w:r>
        <w:proofErr w:type="gramStart"/>
        <w:r w:rsidRPr="00304D39">
          <w:t>:fault</w:t>
        </w:r>
        <w:proofErr w:type="spellEnd"/>
        <w:proofErr w:type="gramEnd"/>
        <w:r w:rsidRPr="00304D39">
          <w:t xml:space="preserve"> use="literal" name="</w:t>
        </w:r>
        <w:proofErr w:type="spellStart"/>
        <w:r w:rsidRPr="00304D39">
          <w:t>ServiceException</w:t>
        </w:r>
        <w:proofErr w:type="spellEnd"/>
        <w:r w:rsidRPr="00304D39">
          <w:t>"/&gt;</w:t>
        </w:r>
        <w:r w:rsidRPr="00304D39">
          <w:br/>
        </w:r>
        <w:r w:rsidRPr="00304D39">
          <w:lastRenderedPageBreak/>
          <w:t>            &lt;/fault&gt;</w:t>
        </w:r>
        <w:r w:rsidRPr="00304D39">
          <w:br/>
          <w:t>            &lt;fault name="</w:t>
        </w:r>
        <w:proofErr w:type="spellStart"/>
        <w:r w:rsidRPr="00304D39">
          <w:t>PolicyException</w:t>
        </w:r>
        <w:proofErr w:type="spellEnd"/>
        <w:r w:rsidRPr="00304D39">
          <w:t>"&gt;</w:t>
        </w:r>
        <w:r w:rsidRPr="00304D39">
          <w:br/>
          <w:t>                &lt;</w:t>
        </w:r>
        <w:proofErr w:type="spellStart"/>
        <w:r w:rsidRPr="00304D39">
          <w:t>soap:fault</w:t>
        </w:r>
        <w:proofErr w:type="spellEnd"/>
        <w:r w:rsidRPr="00304D39">
          <w:t xml:space="preserve"> use="literal" name="</w:t>
        </w:r>
        <w:proofErr w:type="spellStart"/>
        <w:r w:rsidRPr="00304D39">
          <w:t>PolicyException</w:t>
        </w:r>
        <w:proofErr w:type="spellEnd"/>
        <w:r w:rsidRPr="00304D39">
          <w:t>"/&gt;</w:t>
        </w:r>
        <w:r w:rsidRPr="00304D39">
          <w:br/>
          <w:t>            &lt;/fault&gt;</w:t>
        </w:r>
      </w:ins>
      <w:r w:rsidR="00A0191A">
        <w:t xml:space="preserve">     </w:t>
      </w:r>
    </w:p>
    <w:p w:rsidR="00A0191A" w:rsidDel="00CE349A" w:rsidRDefault="00A0191A" w:rsidP="00CE349A">
      <w:pPr>
        <w:rPr>
          <w:del w:id="83" w:author="gludovaczd" w:date="2013-10-16T07:46:00Z"/>
        </w:rPr>
      </w:pPr>
      <w:r>
        <w:t xml:space="preserve">        </w:t>
      </w:r>
      <w:del w:id="84" w:author="gludovaczd" w:date="2013-10-16T07:46:00Z">
        <w:r w:rsidDel="00CE349A">
          <w:delText>&lt;operation name="CompleteReProvision"&gt;</w:delText>
        </w:r>
      </w:del>
    </w:p>
    <w:p w:rsidR="00A0191A" w:rsidDel="00CE349A" w:rsidRDefault="00A0191A" w:rsidP="00CE349A">
      <w:pPr>
        <w:rPr>
          <w:del w:id="85" w:author="gludovaczd" w:date="2013-10-16T07:46:00Z"/>
        </w:rPr>
      </w:pPr>
      <w:del w:id="86" w:author="gludovaczd" w:date="2013-10-16T07:46:00Z">
        <w:r w:rsidDel="00CE349A">
          <w:delText xml:space="preserve">            &lt;soap:operation soapAction="http://www.openmobilealliance.org/CompleteReProvision"/&gt;</w:delText>
        </w:r>
      </w:del>
    </w:p>
    <w:p w:rsidR="00A0191A" w:rsidDel="00CE349A" w:rsidRDefault="00A0191A" w:rsidP="00CE349A">
      <w:pPr>
        <w:rPr>
          <w:del w:id="87" w:author="gludovaczd" w:date="2013-10-16T07:46:00Z"/>
        </w:rPr>
      </w:pPr>
      <w:del w:id="88" w:author="gludovaczd" w:date="2013-10-16T07:46:00Z">
        <w:r w:rsidDel="00CE349A">
          <w:delText xml:space="preserve">            &lt;input name="ReProvisioningCompletion"&gt;</w:delText>
        </w:r>
      </w:del>
    </w:p>
    <w:p w:rsidR="00A0191A" w:rsidDel="00CE349A" w:rsidRDefault="00A0191A" w:rsidP="00CE349A">
      <w:pPr>
        <w:rPr>
          <w:del w:id="89" w:author="gludovaczd" w:date="2013-10-16T07:46:00Z"/>
        </w:rPr>
      </w:pPr>
      <w:del w:id="90" w:author="gludovaczd" w:date="2013-10-16T07:46:00Z">
        <w:r w:rsidDel="00CE349A">
          <w:delText xml:space="preserve">                &lt;soap:body use="literal"/&gt;                </w:delText>
        </w:r>
      </w:del>
    </w:p>
    <w:p w:rsidR="00A0191A" w:rsidDel="00CE349A" w:rsidRDefault="00A0191A" w:rsidP="00CE349A">
      <w:pPr>
        <w:rPr>
          <w:del w:id="91" w:author="gludovaczd" w:date="2013-10-16T07:46:00Z"/>
        </w:rPr>
      </w:pPr>
      <w:del w:id="92" w:author="gludovaczd" w:date="2013-10-16T07:46:00Z">
        <w:r w:rsidDel="00CE349A">
          <w:delText xml:space="preserve">            &lt;/input&gt;</w:delText>
        </w:r>
      </w:del>
    </w:p>
    <w:p w:rsidR="00A0191A" w:rsidDel="00CE349A" w:rsidRDefault="00A0191A" w:rsidP="00CE349A">
      <w:pPr>
        <w:rPr>
          <w:del w:id="93" w:author="gludovaczd" w:date="2013-10-16T07:46:00Z"/>
        </w:rPr>
      </w:pPr>
      <w:del w:id="94" w:author="gludovaczd" w:date="2013-10-16T07:46:00Z">
        <w:r w:rsidDel="00CE349A">
          <w:delText xml:space="preserve">            &lt;output name="ReProvisioningCompletionAck"&gt;</w:delText>
        </w:r>
      </w:del>
    </w:p>
    <w:p w:rsidR="00A0191A" w:rsidDel="00CE349A" w:rsidRDefault="00A0191A" w:rsidP="00CE349A">
      <w:pPr>
        <w:rPr>
          <w:del w:id="95" w:author="gludovaczd" w:date="2013-10-16T07:46:00Z"/>
        </w:rPr>
      </w:pPr>
      <w:del w:id="96" w:author="gludovaczd" w:date="2013-10-16T07:46:00Z">
        <w:r w:rsidDel="00CE349A">
          <w:delText xml:space="preserve">                &lt;soap:body use="literal"/&gt;</w:delText>
        </w:r>
      </w:del>
    </w:p>
    <w:p w:rsidR="00A0191A" w:rsidRDefault="00A0191A" w:rsidP="00CE349A">
      <w:del w:id="97" w:author="gludovaczd" w:date="2013-10-16T07:46:00Z">
        <w:r w:rsidDel="00CE349A">
          <w:delText xml:space="preserve">            &lt;/output&gt;</w:delText>
        </w:r>
      </w:del>
      <w:r>
        <w:t xml:space="preserve">           </w:t>
      </w:r>
    </w:p>
    <w:p w:rsidR="00A0191A" w:rsidRDefault="00A0191A" w:rsidP="00A0191A">
      <w:r>
        <w:t xml:space="preserve">        &lt;/operation&gt;</w:t>
      </w:r>
    </w:p>
    <w:p w:rsidR="00A0191A" w:rsidRDefault="00A0191A" w:rsidP="00A0191A">
      <w:r>
        <w:t xml:space="preserve">    &lt;/binding&gt;</w:t>
      </w:r>
    </w:p>
    <w:p w:rsidR="00A0191A" w:rsidRDefault="00A0191A" w:rsidP="00A0191A">
      <w:r>
        <w:t>………………………………………………..</w:t>
      </w:r>
    </w:p>
    <w:p w:rsidR="00A0191A" w:rsidRDefault="00A0191A" w:rsidP="00A0191A">
      <w:pPr>
        <w:pStyle w:val="AltChangeList"/>
        <w:rPr>
          <w:lang w:val="en-GB"/>
        </w:rPr>
      </w:pPr>
      <w:r>
        <w:rPr>
          <w:lang w:val="en-GB"/>
        </w:rPr>
        <w:t>In DSP WSDL</w:t>
      </w:r>
    </w:p>
    <w:p w:rsidR="00A0191A" w:rsidRDefault="00A0191A" w:rsidP="00A0191A">
      <w:pPr>
        <w:pStyle w:val="AltNormal"/>
      </w:pPr>
      <w:r>
        <w:t xml:space="preserve">   ………………….</w:t>
      </w:r>
    </w:p>
    <w:p w:rsidR="00A0191A" w:rsidRDefault="00A0191A" w:rsidP="00A0191A">
      <w:pPr>
        <w:pStyle w:val="AltNormal"/>
      </w:pPr>
      <w:r>
        <w:t>&lt;message name="</w:t>
      </w:r>
      <w:proofErr w:type="spellStart"/>
      <w:del w:id="98" w:author="gludovaczd" w:date="2013-10-16T07:47:00Z">
        <w:r w:rsidDel="00CE349A">
          <w:delText>ack</w:delText>
        </w:r>
      </w:del>
      <w:ins w:id="99" w:author="gludovaczd" w:date="2013-10-16T07:47:00Z">
        <w:r w:rsidR="00CE349A">
          <w:t>Ack</w:t>
        </w:r>
      </w:ins>
      <w:proofErr w:type="spellEnd"/>
      <w:r>
        <w:t>"&gt;</w:t>
      </w:r>
    </w:p>
    <w:p w:rsidR="00A0191A" w:rsidRDefault="00A0191A" w:rsidP="00A0191A">
      <w:pPr>
        <w:pStyle w:val="AltNormal"/>
      </w:pPr>
      <w:r>
        <w:t xml:space="preserve">        &lt;part name="body" element="</w:t>
      </w:r>
      <w:proofErr w:type="spellStart"/>
      <w:r>
        <w:t>rp</w:t>
      </w:r>
      <w:proofErr w:type="gramStart"/>
      <w:r>
        <w:t>:ack</w:t>
      </w:r>
      <w:proofErr w:type="spellEnd"/>
      <w:proofErr w:type="gramEnd"/>
      <w:r>
        <w:t>"/&gt;</w:t>
      </w:r>
    </w:p>
    <w:p w:rsidR="00A0191A" w:rsidRDefault="00A0191A" w:rsidP="00A0191A">
      <w:pPr>
        <w:pStyle w:val="AltNormal"/>
      </w:pPr>
      <w:r>
        <w:t xml:space="preserve">    &lt;/message&gt;</w:t>
      </w:r>
    </w:p>
    <w:p w:rsidR="00A0191A" w:rsidRPr="00A0191A" w:rsidRDefault="00A0191A" w:rsidP="00A0191A">
      <w:pPr>
        <w:pStyle w:val="AltNormal"/>
      </w:pPr>
      <w:r>
        <w:t>……………………</w:t>
      </w:r>
    </w:p>
    <w:p w:rsidR="00A0191A" w:rsidRPr="00C97004" w:rsidRDefault="00A0191A" w:rsidP="00A0191A">
      <w:pPr>
        <w:pStyle w:val="AltChangeList"/>
        <w:rPr>
          <w:lang w:val="en-GB"/>
        </w:rPr>
      </w:pPr>
      <w:r>
        <w:t xml:space="preserve">In DSP WSDL </w:t>
      </w:r>
    </w:p>
    <w:p w:rsidR="00A0191A" w:rsidRDefault="00A0191A" w:rsidP="00A0191A">
      <w:r>
        <w:t>……………………………</w:t>
      </w:r>
    </w:p>
    <w:p w:rsidR="00A0191A" w:rsidRDefault="00A0191A" w:rsidP="00A0191A">
      <w:r>
        <w:t xml:space="preserve">  &lt;</w:t>
      </w:r>
      <w:proofErr w:type="spellStart"/>
      <w:r>
        <w:t>portType</w:t>
      </w:r>
      <w:proofErr w:type="spellEnd"/>
      <w:r>
        <w:t xml:space="preserve"> name="</w:t>
      </w:r>
      <w:proofErr w:type="spellStart"/>
      <w:r>
        <w:t>ServiceUpdate</w:t>
      </w:r>
      <w:proofErr w:type="spellEnd"/>
      <w:r>
        <w:t>"&gt;</w:t>
      </w:r>
    </w:p>
    <w:p w:rsidR="00A0191A" w:rsidRDefault="00A0191A" w:rsidP="00A0191A">
      <w:r>
        <w:t xml:space="preserve">        &lt;operation name="</w:t>
      </w:r>
      <w:proofErr w:type="spellStart"/>
      <w:r>
        <w:t>RequestReProvision</w:t>
      </w:r>
      <w:proofErr w:type="spellEnd"/>
      <w:r>
        <w:t>"&gt;</w:t>
      </w:r>
    </w:p>
    <w:p w:rsidR="00A0191A" w:rsidRDefault="00A0191A" w:rsidP="00A0191A">
      <w:r>
        <w:t xml:space="preserve">            &lt;input message="</w:t>
      </w:r>
      <w:proofErr w:type="spellStart"/>
      <w:r>
        <w:t>tns</w:t>
      </w:r>
      <w:proofErr w:type="gramStart"/>
      <w:r>
        <w:t>:ReProvisioningRequest</w:t>
      </w:r>
      <w:proofErr w:type="spellEnd"/>
      <w:proofErr w:type="gramEnd"/>
      <w:r>
        <w:t>" name="</w:t>
      </w:r>
      <w:proofErr w:type="spellStart"/>
      <w:r>
        <w:t>ReProvisioningRequest</w:t>
      </w:r>
      <w:proofErr w:type="spellEnd"/>
      <w:r>
        <w:t>"/&gt;</w:t>
      </w:r>
    </w:p>
    <w:p w:rsidR="00A0191A" w:rsidRDefault="00A0191A" w:rsidP="00A0191A">
      <w:r>
        <w:t xml:space="preserve">            &lt;output message="</w:t>
      </w:r>
      <w:proofErr w:type="spellStart"/>
      <w:r>
        <w:t>tns</w:t>
      </w:r>
      <w:proofErr w:type="gramStart"/>
      <w:r>
        <w:t>:ack</w:t>
      </w:r>
      <w:proofErr w:type="spellEnd"/>
      <w:proofErr w:type="gramEnd"/>
      <w:r>
        <w:t>" name="</w:t>
      </w:r>
      <w:proofErr w:type="spellStart"/>
      <w:r>
        <w:t>ReProvisioningRequestAck</w:t>
      </w:r>
      <w:proofErr w:type="spellEnd"/>
      <w:r>
        <w:t>"/&gt;</w:t>
      </w:r>
    </w:p>
    <w:p w:rsidR="00A0191A" w:rsidRDefault="00A0191A" w:rsidP="00A0191A">
      <w:r>
        <w:t xml:space="preserve">        &lt;/operation&gt;</w:t>
      </w:r>
    </w:p>
    <w:p w:rsidR="00A0191A" w:rsidRDefault="00A0191A" w:rsidP="00A0191A">
      <w:r>
        <w:t xml:space="preserve">        &lt;operation name="</w:t>
      </w:r>
      <w:proofErr w:type="spellStart"/>
      <w:r>
        <w:t>AcknowledgeReProvision</w:t>
      </w:r>
      <w:proofErr w:type="spellEnd"/>
      <w:r>
        <w:t>"&gt;</w:t>
      </w:r>
    </w:p>
    <w:p w:rsidR="00A0191A" w:rsidRDefault="00A0191A" w:rsidP="00A0191A">
      <w:r>
        <w:t xml:space="preserve">            &lt;input message="</w:t>
      </w:r>
      <w:proofErr w:type="spellStart"/>
      <w:r>
        <w:t>tns</w:t>
      </w:r>
      <w:proofErr w:type="gramStart"/>
      <w:r>
        <w:t>:</w:t>
      </w:r>
      <w:proofErr w:type="gramEnd"/>
      <w:del w:id="100" w:author="gludovaczd" w:date="2013-10-16T07:49:00Z">
        <w:r w:rsidDel="00304D39">
          <w:delText>ReProvisioningRequestAcknowledgement</w:delText>
        </w:r>
      </w:del>
      <w:ins w:id="101" w:author="gludovaczd" w:date="2013-10-16T07:49:00Z">
        <w:r w:rsidR="00304D39">
          <w:t>ReProvisioningNotificationAcknowledgement</w:t>
        </w:r>
      </w:ins>
      <w:proofErr w:type="spellEnd"/>
      <w:r>
        <w:t>" name="</w:t>
      </w:r>
      <w:proofErr w:type="spellStart"/>
      <w:r>
        <w:t>ReProvisioning</w:t>
      </w:r>
      <w:ins w:id="102" w:author="gludovaczd" w:date="2013-10-16T07:49:00Z">
        <w:r w:rsidR="00304D39">
          <w:t>Notification</w:t>
        </w:r>
      </w:ins>
      <w:del w:id="103" w:author="gludovaczd" w:date="2013-10-16T07:49:00Z">
        <w:r w:rsidDel="00304D39">
          <w:delText>Request</w:delText>
        </w:r>
      </w:del>
      <w:r>
        <w:t>Acknowledgement</w:t>
      </w:r>
      <w:proofErr w:type="spellEnd"/>
      <w:r>
        <w:t>"/&gt;</w:t>
      </w:r>
    </w:p>
    <w:p w:rsidR="00A0191A" w:rsidRDefault="00A0191A" w:rsidP="00A0191A">
      <w:pPr>
        <w:rPr>
          <w:ins w:id="104" w:author="gludovaczd" w:date="2013-10-16T07:50:00Z"/>
        </w:rPr>
      </w:pPr>
      <w:r>
        <w:t xml:space="preserve">            &lt;output message="</w:t>
      </w:r>
      <w:proofErr w:type="spellStart"/>
      <w:r>
        <w:t>tns</w:t>
      </w:r>
      <w:proofErr w:type="gramStart"/>
      <w:r>
        <w:t>:ack</w:t>
      </w:r>
      <w:proofErr w:type="spellEnd"/>
      <w:proofErr w:type="gramEnd"/>
      <w:r>
        <w:t>" name="</w:t>
      </w:r>
      <w:proofErr w:type="spellStart"/>
      <w:r>
        <w:t>ReProvisioning</w:t>
      </w:r>
      <w:ins w:id="105" w:author="gludovaczd" w:date="2013-10-16T07:50:00Z">
        <w:r w:rsidR="00304D39">
          <w:t>Notification</w:t>
        </w:r>
      </w:ins>
      <w:del w:id="106" w:author="gludovaczd" w:date="2013-10-16T07:50:00Z">
        <w:r w:rsidDel="00304D39">
          <w:delText>Request</w:delText>
        </w:r>
      </w:del>
      <w:r>
        <w:t>AcknowledgementAck</w:t>
      </w:r>
      <w:proofErr w:type="spellEnd"/>
      <w:r>
        <w:t>"/&gt;</w:t>
      </w:r>
      <w:ins w:id="107" w:author="gludovaczd" w:date="2013-10-16T07:50:00Z">
        <w:r w:rsidR="00304D39">
          <w:t>+</w:t>
        </w:r>
      </w:ins>
    </w:p>
    <w:p w:rsidR="00304D39" w:rsidRDefault="00304D39" w:rsidP="00304D39">
      <w:ins w:id="108" w:author="gludovaczd" w:date="2013-10-16T07:50:00Z">
        <w:r>
          <w:t xml:space="preserve">           </w:t>
        </w:r>
        <w:r w:rsidRPr="00304D39">
          <w:t>&lt;fault name="</w:t>
        </w:r>
        <w:proofErr w:type="spellStart"/>
        <w:r w:rsidRPr="00304D39">
          <w:t>ServiceException</w:t>
        </w:r>
        <w:proofErr w:type="spellEnd"/>
        <w:r w:rsidRPr="00304D39">
          <w:t>" message="</w:t>
        </w:r>
        <w:proofErr w:type="spellStart"/>
        <w:r w:rsidRPr="00304D39">
          <w:t>pxprof_common_faults</w:t>
        </w:r>
        <w:proofErr w:type="gramStart"/>
        <w:r w:rsidRPr="00304D39">
          <w:t>:ServiceException</w:t>
        </w:r>
        <w:proofErr w:type="spellEnd"/>
        <w:proofErr w:type="gramEnd"/>
        <w:r w:rsidRPr="00304D39">
          <w:t>"/&gt;</w:t>
        </w:r>
        <w:r w:rsidRPr="00304D39">
          <w:br/>
          <w:t>           &lt;fault name="</w:t>
        </w:r>
        <w:proofErr w:type="spellStart"/>
        <w:r w:rsidRPr="00304D39">
          <w:t>PolicyException</w:t>
        </w:r>
        <w:proofErr w:type="spellEnd"/>
        <w:r w:rsidRPr="00304D39">
          <w:t>" message="</w:t>
        </w:r>
        <w:proofErr w:type="spellStart"/>
        <w:r w:rsidRPr="00304D39">
          <w:t>pxprof_common_faults:PolicyException</w:t>
        </w:r>
        <w:proofErr w:type="spellEnd"/>
        <w:r w:rsidRPr="00304D39">
          <w:t>"/&gt;             </w:t>
        </w:r>
      </w:ins>
    </w:p>
    <w:p w:rsidR="00A0191A" w:rsidRDefault="00A0191A" w:rsidP="00A0191A">
      <w:r>
        <w:t xml:space="preserve">        &lt;/operation&gt;  </w:t>
      </w:r>
    </w:p>
    <w:p w:rsidR="00A0191A" w:rsidRDefault="00A0191A" w:rsidP="00A0191A">
      <w:r>
        <w:t xml:space="preserve">    &lt;/</w:t>
      </w:r>
      <w:proofErr w:type="spellStart"/>
      <w:r>
        <w:t>portType</w:t>
      </w:r>
      <w:proofErr w:type="spellEnd"/>
      <w:r>
        <w:t>&gt;</w:t>
      </w:r>
    </w:p>
    <w:p w:rsidR="00A0191A" w:rsidRDefault="00A0191A" w:rsidP="00A0191A">
      <w:r>
        <w:t xml:space="preserve">    …………………………………………….</w:t>
      </w:r>
    </w:p>
    <w:p w:rsidR="00A0191A" w:rsidRDefault="00A0191A" w:rsidP="00A0191A"/>
    <w:p w:rsidR="00A0191A" w:rsidRDefault="00A0191A" w:rsidP="00A0191A">
      <w:pPr>
        <w:pStyle w:val="AltChangeList"/>
        <w:rPr>
          <w:lang w:val="en-GB"/>
        </w:rPr>
      </w:pPr>
      <w:r>
        <w:rPr>
          <w:lang w:val="en-GB"/>
        </w:rPr>
        <w:lastRenderedPageBreak/>
        <w:t>In DSP WSDL</w:t>
      </w:r>
    </w:p>
    <w:p w:rsidR="00835102" w:rsidRDefault="00835102" w:rsidP="00A0191A">
      <w:pPr>
        <w:pStyle w:val="AltNormal"/>
      </w:pPr>
      <w:r>
        <w:t>………………………………………..</w:t>
      </w:r>
    </w:p>
    <w:p w:rsidR="00A0191A" w:rsidRDefault="00A0191A" w:rsidP="00A0191A">
      <w:pPr>
        <w:pStyle w:val="AltNormal"/>
      </w:pPr>
      <w:r>
        <w:t>&lt;binding name="</w:t>
      </w:r>
      <w:proofErr w:type="spellStart"/>
      <w:r>
        <w:t>ServiceUpdateBinding</w:t>
      </w:r>
      <w:proofErr w:type="spellEnd"/>
      <w:r>
        <w:t>" type="</w:t>
      </w:r>
      <w:proofErr w:type="spellStart"/>
      <w:r>
        <w:t>tns</w:t>
      </w:r>
      <w:proofErr w:type="gramStart"/>
      <w:r>
        <w:t>:ServiceUpdate</w:t>
      </w:r>
      <w:proofErr w:type="spellEnd"/>
      <w:proofErr w:type="gramEnd"/>
      <w:r>
        <w:t>"&gt;</w:t>
      </w:r>
    </w:p>
    <w:p w:rsidR="00A0191A" w:rsidRDefault="00A0191A" w:rsidP="00A0191A">
      <w:pPr>
        <w:pStyle w:val="AltNormal"/>
      </w:pPr>
      <w:r>
        <w:t xml:space="preserve">        &lt;</w:t>
      </w:r>
      <w:proofErr w:type="spellStart"/>
      <w:r>
        <w:t>soap</w:t>
      </w:r>
      <w:proofErr w:type="gramStart"/>
      <w:r>
        <w:t>:binding</w:t>
      </w:r>
      <w:proofErr w:type="spellEnd"/>
      <w:proofErr w:type="gramEnd"/>
      <w:r>
        <w:t xml:space="preserve"> style="document" transport="http://schemas.xmlsoap.org/soap/http"/&gt;</w:t>
      </w:r>
    </w:p>
    <w:p w:rsidR="00A0191A" w:rsidRDefault="00A0191A" w:rsidP="00A0191A">
      <w:pPr>
        <w:pStyle w:val="AltNormal"/>
      </w:pPr>
      <w:r>
        <w:t xml:space="preserve">        &lt;operation name="</w:t>
      </w:r>
      <w:proofErr w:type="spellStart"/>
      <w:r>
        <w:t>RequestReProvision</w:t>
      </w:r>
      <w:proofErr w:type="spellEnd"/>
      <w:r>
        <w:t>"&gt;</w:t>
      </w:r>
    </w:p>
    <w:p w:rsidR="00A0191A" w:rsidRDefault="00A0191A" w:rsidP="00A0191A">
      <w:pPr>
        <w:pStyle w:val="AltNormal"/>
      </w:pPr>
      <w:r>
        <w:t xml:space="preserve">            &lt;</w:t>
      </w:r>
      <w:proofErr w:type="spellStart"/>
      <w:proofErr w:type="gramStart"/>
      <w:r>
        <w:t>soap:</w:t>
      </w:r>
      <w:proofErr w:type="gramEnd"/>
      <w:r>
        <w:t>operation</w:t>
      </w:r>
      <w:proofErr w:type="spellEnd"/>
      <w:r>
        <w:t xml:space="preserve"> soapAction="http://www.openmobilealliance.org/RequestReProvision"/&gt;</w:t>
      </w:r>
    </w:p>
    <w:p w:rsidR="00A0191A" w:rsidRDefault="00A0191A" w:rsidP="00A0191A">
      <w:pPr>
        <w:pStyle w:val="AltNormal"/>
      </w:pPr>
      <w:r>
        <w:t xml:space="preserve">            &lt;input name="</w:t>
      </w:r>
      <w:proofErr w:type="spellStart"/>
      <w:r>
        <w:t>ReProvisioningRequest</w:t>
      </w:r>
      <w:proofErr w:type="spellEnd"/>
      <w:r>
        <w:t>"&gt;</w:t>
      </w:r>
    </w:p>
    <w:p w:rsidR="00A0191A" w:rsidRDefault="00A0191A" w:rsidP="00A0191A">
      <w:pPr>
        <w:pStyle w:val="AltNormal"/>
      </w:pPr>
      <w:r>
        <w:t xml:space="preserve">                &lt;</w:t>
      </w:r>
      <w:proofErr w:type="spellStart"/>
      <w:r>
        <w:t>soap</w:t>
      </w:r>
      <w:proofErr w:type="gramStart"/>
      <w:r>
        <w:t>:body</w:t>
      </w:r>
      <w:proofErr w:type="spellEnd"/>
      <w:proofErr w:type="gramEnd"/>
      <w:r>
        <w:t xml:space="preserve"> use="literal"/&gt;</w:t>
      </w:r>
    </w:p>
    <w:p w:rsidR="00A0191A" w:rsidRDefault="00A0191A" w:rsidP="00A0191A">
      <w:pPr>
        <w:pStyle w:val="AltNormal"/>
      </w:pPr>
      <w:r>
        <w:t xml:space="preserve">            &lt;/input&gt;</w:t>
      </w:r>
    </w:p>
    <w:p w:rsidR="00A0191A" w:rsidRDefault="00A0191A" w:rsidP="00A0191A">
      <w:pPr>
        <w:pStyle w:val="AltNormal"/>
      </w:pPr>
      <w:r>
        <w:t xml:space="preserve">            &lt;output name="</w:t>
      </w:r>
      <w:proofErr w:type="spellStart"/>
      <w:r>
        <w:t>ReProvisioningRequestAck</w:t>
      </w:r>
      <w:proofErr w:type="spellEnd"/>
      <w:r>
        <w:t>"&gt;</w:t>
      </w:r>
    </w:p>
    <w:p w:rsidR="00A0191A" w:rsidRDefault="00A0191A" w:rsidP="00A0191A">
      <w:pPr>
        <w:pStyle w:val="AltNormal"/>
      </w:pPr>
      <w:r>
        <w:t xml:space="preserve">                &lt;</w:t>
      </w:r>
      <w:proofErr w:type="spellStart"/>
      <w:r>
        <w:t>soap</w:t>
      </w:r>
      <w:proofErr w:type="gramStart"/>
      <w:r>
        <w:t>:body</w:t>
      </w:r>
      <w:proofErr w:type="spellEnd"/>
      <w:proofErr w:type="gramEnd"/>
      <w:r>
        <w:t xml:space="preserve"> use="literal"/&gt;</w:t>
      </w:r>
    </w:p>
    <w:p w:rsidR="00A0191A" w:rsidRDefault="00A0191A" w:rsidP="00A0191A">
      <w:pPr>
        <w:pStyle w:val="AltNormal"/>
      </w:pPr>
      <w:r>
        <w:t xml:space="preserve">            &lt;/output&gt;</w:t>
      </w:r>
    </w:p>
    <w:p w:rsidR="00A0191A" w:rsidRDefault="00A0191A" w:rsidP="00A0191A">
      <w:pPr>
        <w:pStyle w:val="AltNormal"/>
      </w:pPr>
      <w:r>
        <w:t xml:space="preserve">        &lt;/operation&gt;</w:t>
      </w:r>
    </w:p>
    <w:p w:rsidR="00A0191A" w:rsidRDefault="00A0191A" w:rsidP="00A0191A">
      <w:pPr>
        <w:pStyle w:val="AltNormal"/>
      </w:pPr>
      <w:r>
        <w:t xml:space="preserve">        &lt;operation name="</w:t>
      </w:r>
      <w:proofErr w:type="spellStart"/>
      <w:r>
        <w:t>AcknowledgeReProvision</w:t>
      </w:r>
      <w:proofErr w:type="spellEnd"/>
      <w:r>
        <w:t>"&gt;</w:t>
      </w:r>
    </w:p>
    <w:p w:rsidR="00A0191A" w:rsidRDefault="00A0191A" w:rsidP="00A0191A">
      <w:pPr>
        <w:pStyle w:val="AltNormal"/>
      </w:pPr>
      <w:r>
        <w:t xml:space="preserve">            &lt;</w:t>
      </w:r>
      <w:proofErr w:type="spellStart"/>
      <w:proofErr w:type="gramStart"/>
      <w:r>
        <w:t>soap:</w:t>
      </w:r>
      <w:proofErr w:type="gramEnd"/>
      <w:r>
        <w:t>operation</w:t>
      </w:r>
      <w:proofErr w:type="spellEnd"/>
      <w:r>
        <w:t xml:space="preserve"> soapAction="http://www.openmobilealliance.org/AcknowledgeReProvision"/&gt;</w:t>
      </w:r>
    </w:p>
    <w:p w:rsidR="00A0191A" w:rsidRDefault="00A0191A" w:rsidP="00A0191A">
      <w:pPr>
        <w:pStyle w:val="AltNormal"/>
      </w:pPr>
      <w:r>
        <w:t xml:space="preserve">            &lt;input name="</w:t>
      </w:r>
      <w:proofErr w:type="spellStart"/>
      <w:del w:id="109" w:author="gludovaczd" w:date="2013-10-16T07:52:00Z">
        <w:r w:rsidDel="00304D39">
          <w:delText>ReProvisioningRequestAcknowledgement</w:delText>
        </w:r>
      </w:del>
      <w:ins w:id="110" w:author="gludovaczd" w:date="2013-10-16T07:52:00Z">
        <w:r w:rsidR="00304D39">
          <w:t>ReProvisioningNotificationAcknowledgement</w:t>
        </w:r>
      </w:ins>
      <w:proofErr w:type="spellEnd"/>
      <w:r>
        <w:t>"&gt;</w:t>
      </w:r>
    </w:p>
    <w:p w:rsidR="00A0191A" w:rsidRDefault="00A0191A" w:rsidP="00A0191A">
      <w:pPr>
        <w:pStyle w:val="AltNormal"/>
      </w:pPr>
      <w:r>
        <w:t xml:space="preserve">                &lt;</w:t>
      </w:r>
      <w:proofErr w:type="spellStart"/>
      <w:r>
        <w:t>soap</w:t>
      </w:r>
      <w:proofErr w:type="gramStart"/>
      <w:r>
        <w:t>:body</w:t>
      </w:r>
      <w:proofErr w:type="spellEnd"/>
      <w:proofErr w:type="gramEnd"/>
      <w:r>
        <w:t xml:space="preserve"> use="literal"/&gt;                </w:t>
      </w:r>
    </w:p>
    <w:p w:rsidR="00A0191A" w:rsidRDefault="00A0191A" w:rsidP="00A0191A">
      <w:pPr>
        <w:pStyle w:val="AltNormal"/>
      </w:pPr>
      <w:r>
        <w:t xml:space="preserve">            &lt;/input&gt;</w:t>
      </w:r>
    </w:p>
    <w:p w:rsidR="00A0191A" w:rsidRDefault="00A0191A" w:rsidP="00A0191A">
      <w:pPr>
        <w:pStyle w:val="AltNormal"/>
      </w:pPr>
      <w:r>
        <w:t xml:space="preserve">            &lt;output name="</w:t>
      </w:r>
      <w:proofErr w:type="spellStart"/>
      <w:r>
        <w:t>ReProvisioning</w:t>
      </w:r>
      <w:ins w:id="111" w:author="gludovaczd" w:date="2013-10-16T07:53:00Z">
        <w:r w:rsidR="005A4E59">
          <w:t>Notification</w:t>
        </w:r>
      </w:ins>
      <w:del w:id="112" w:author="gludovaczd" w:date="2013-10-16T07:53:00Z">
        <w:r w:rsidDel="005A4E59">
          <w:delText>Request</w:delText>
        </w:r>
      </w:del>
      <w:r>
        <w:t>AcknowledgementAck</w:t>
      </w:r>
      <w:proofErr w:type="spellEnd"/>
      <w:r>
        <w:t>"&gt;</w:t>
      </w:r>
    </w:p>
    <w:p w:rsidR="00A0191A" w:rsidRDefault="00A0191A" w:rsidP="00A0191A">
      <w:pPr>
        <w:pStyle w:val="AltNormal"/>
      </w:pPr>
      <w:r>
        <w:t xml:space="preserve">                &lt;</w:t>
      </w:r>
      <w:proofErr w:type="spellStart"/>
      <w:r>
        <w:t>soap</w:t>
      </w:r>
      <w:proofErr w:type="gramStart"/>
      <w:r>
        <w:t>:body</w:t>
      </w:r>
      <w:proofErr w:type="spellEnd"/>
      <w:proofErr w:type="gramEnd"/>
      <w:r>
        <w:t xml:space="preserve"> use="literal"/&gt;                  </w:t>
      </w:r>
    </w:p>
    <w:p w:rsidR="00A0191A" w:rsidRDefault="00A0191A" w:rsidP="00A0191A">
      <w:pPr>
        <w:pStyle w:val="AltNormal"/>
        <w:rPr>
          <w:ins w:id="113" w:author="gludovaczd" w:date="2013-10-16T07:54:00Z"/>
        </w:rPr>
      </w:pPr>
      <w:r>
        <w:t xml:space="preserve">            &lt;/output&gt;</w:t>
      </w:r>
    </w:p>
    <w:p w:rsidR="005A4E59" w:rsidDel="005A4E59" w:rsidRDefault="005A4E59" w:rsidP="005A4E59">
      <w:pPr>
        <w:rPr>
          <w:del w:id="114" w:author="gludovaczd" w:date="2013-10-16T07:54:00Z"/>
        </w:rPr>
      </w:pPr>
      <w:ins w:id="115" w:author="gludovaczd" w:date="2013-10-16T07:54:00Z">
        <w:r>
          <w:t xml:space="preserve">            </w:t>
        </w:r>
        <w:r w:rsidRPr="005A4E59">
          <w:rPr>
            <w:rFonts w:ascii="Arial" w:hAnsi="Arial"/>
          </w:rPr>
          <w:t xml:space="preserve"> </w:t>
        </w:r>
      </w:ins>
      <w:ins w:id="116" w:author="gludovaczd" w:date="2013-10-16T07:55:00Z">
        <w:r>
          <w:rPr>
            <w:color w:val="000000"/>
            <w:sz w:val="24"/>
            <w:szCs w:val="24"/>
          </w:rPr>
          <w:t> </w:t>
        </w:r>
        <w:r w:rsidRPr="005A4E59">
          <w:rPr>
            <w:rFonts w:ascii="Arial" w:hAnsi="Arial"/>
          </w:rPr>
          <w:t>&lt;fault name="</w:t>
        </w:r>
        <w:proofErr w:type="spellStart"/>
        <w:r w:rsidRPr="005A4E59">
          <w:rPr>
            <w:rFonts w:ascii="Arial" w:hAnsi="Arial"/>
          </w:rPr>
          <w:t>ServiceException</w:t>
        </w:r>
        <w:proofErr w:type="spellEnd"/>
        <w:r w:rsidRPr="005A4E59">
          <w:rPr>
            <w:rFonts w:ascii="Arial" w:hAnsi="Arial"/>
          </w:rPr>
          <w:t>"&gt;</w:t>
        </w:r>
        <w:r w:rsidRPr="005A4E59">
          <w:rPr>
            <w:rFonts w:ascii="Arial" w:hAnsi="Arial"/>
          </w:rPr>
          <w:br/>
          <w:t>                &lt;</w:t>
        </w:r>
        <w:proofErr w:type="spellStart"/>
        <w:r w:rsidRPr="005A4E59">
          <w:rPr>
            <w:rFonts w:ascii="Arial" w:hAnsi="Arial"/>
          </w:rPr>
          <w:t>soap</w:t>
        </w:r>
        <w:proofErr w:type="gramStart"/>
        <w:r w:rsidRPr="005A4E59">
          <w:rPr>
            <w:rFonts w:ascii="Arial" w:hAnsi="Arial"/>
          </w:rPr>
          <w:t>:fault</w:t>
        </w:r>
        <w:proofErr w:type="spellEnd"/>
        <w:proofErr w:type="gramEnd"/>
        <w:r w:rsidRPr="005A4E59">
          <w:rPr>
            <w:rFonts w:ascii="Arial" w:hAnsi="Arial"/>
          </w:rPr>
          <w:t xml:space="preserve"> use="literal" name="</w:t>
        </w:r>
        <w:proofErr w:type="spellStart"/>
        <w:r w:rsidRPr="005A4E59">
          <w:rPr>
            <w:rFonts w:ascii="Arial" w:hAnsi="Arial"/>
          </w:rPr>
          <w:t>ServiceException</w:t>
        </w:r>
        <w:proofErr w:type="spellEnd"/>
        <w:r w:rsidRPr="005A4E59">
          <w:rPr>
            <w:rFonts w:ascii="Arial" w:hAnsi="Arial"/>
          </w:rPr>
          <w:t>"/&gt;</w:t>
        </w:r>
        <w:r w:rsidRPr="005A4E59">
          <w:rPr>
            <w:rFonts w:ascii="Arial" w:hAnsi="Arial"/>
          </w:rPr>
          <w:br/>
          <w:t>            &lt;/fault&gt;</w:t>
        </w:r>
        <w:r w:rsidRPr="005A4E59">
          <w:rPr>
            <w:rFonts w:ascii="Arial" w:hAnsi="Arial"/>
          </w:rPr>
          <w:br/>
          <w:t>            &lt;fault name="</w:t>
        </w:r>
        <w:proofErr w:type="spellStart"/>
        <w:r w:rsidRPr="005A4E59">
          <w:rPr>
            <w:rFonts w:ascii="Arial" w:hAnsi="Arial"/>
          </w:rPr>
          <w:t>PolicyException</w:t>
        </w:r>
        <w:proofErr w:type="spellEnd"/>
        <w:r w:rsidRPr="005A4E59">
          <w:rPr>
            <w:rFonts w:ascii="Arial" w:hAnsi="Arial"/>
          </w:rPr>
          <w:t>"&gt;</w:t>
        </w:r>
        <w:r w:rsidRPr="005A4E59">
          <w:rPr>
            <w:rFonts w:ascii="Arial" w:hAnsi="Arial"/>
          </w:rPr>
          <w:br/>
          <w:t>                &lt;</w:t>
        </w:r>
        <w:proofErr w:type="spellStart"/>
        <w:r w:rsidRPr="005A4E59">
          <w:rPr>
            <w:rFonts w:ascii="Arial" w:hAnsi="Arial"/>
          </w:rPr>
          <w:t>soap:fault</w:t>
        </w:r>
        <w:proofErr w:type="spellEnd"/>
        <w:r w:rsidRPr="005A4E59">
          <w:rPr>
            <w:rFonts w:ascii="Arial" w:hAnsi="Arial"/>
          </w:rPr>
          <w:t xml:space="preserve"> use="literal" name="</w:t>
        </w:r>
        <w:proofErr w:type="spellStart"/>
        <w:r w:rsidRPr="005A4E59">
          <w:rPr>
            <w:rFonts w:ascii="Arial" w:hAnsi="Arial"/>
          </w:rPr>
          <w:t>PolicyException</w:t>
        </w:r>
        <w:proofErr w:type="spellEnd"/>
        <w:r w:rsidRPr="005A4E59">
          <w:rPr>
            <w:rFonts w:ascii="Arial" w:hAnsi="Arial"/>
          </w:rPr>
          <w:t>"/&gt;</w:t>
        </w:r>
        <w:r w:rsidRPr="005A4E59">
          <w:rPr>
            <w:rFonts w:ascii="Arial" w:hAnsi="Arial"/>
          </w:rPr>
          <w:br/>
          <w:t>            &lt;/fault&gt;</w:t>
        </w:r>
        <w:r>
          <w:rPr>
            <w:color w:val="000000"/>
            <w:sz w:val="24"/>
            <w:szCs w:val="24"/>
          </w:rPr>
          <w:t>               </w:t>
        </w:r>
      </w:ins>
    </w:p>
    <w:p w:rsidR="00A0191A" w:rsidRDefault="00A0191A" w:rsidP="00A0191A">
      <w:pPr>
        <w:pStyle w:val="AltNormal"/>
      </w:pPr>
      <w:del w:id="117" w:author="gludovaczd" w:date="2013-10-16T07:54:00Z">
        <w:r w:rsidDel="005A4E59">
          <w:delText xml:space="preserve"> </w:delText>
        </w:r>
      </w:del>
      <w:r>
        <w:t xml:space="preserve">       &lt;/operation&gt;</w:t>
      </w:r>
    </w:p>
    <w:p w:rsidR="00A0191A" w:rsidRPr="00A0191A" w:rsidRDefault="00A0191A" w:rsidP="00A0191A">
      <w:pPr>
        <w:pStyle w:val="AltNormal"/>
      </w:pPr>
      <w:r>
        <w:t xml:space="preserve">    &lt;/binding&gt;</w:t>
      </w:r>
    </w:p>
    <w:p w:rsidR="00A0191A" w:rsidRDefault="00835102" w:rsidP="00A0191A">
      <w:r>
        <w:t>…………………………………..</w:t>
      </w:r>
    </w:p>
    <w:p w:rsidR="00747E46" w:rsidRDefault="00747E46" w:rsidP="00A0191A"/>
    <w:p w:rsidR="00AA1EE8" w:rsidRDefault="00AA1EE8" w:rsidP="00AA1EE8">
      <w:pPr>
        <w:pStyle w:val="AltChangeList"/>
        <w:rPr>
          <w:lang w:val="en-GB"/>
        </w:rPr>
      </w:pPr>
      <w:r>
        <w:rPr>
          <w:lang w:val="en-GB"/>
        </w:rPr>
        <w:t>Comment for import in both WSDL files</w:t>
      </w:r>
    </w:p>
    <w:p w:rsidR="00AA1EE8" w:rsidRDefault="00AA1EE8" w:rsidP="00AA1EE8">
      <w:pPr>
        <w:pStyle w:val="AltNormal"/>
        <w:rPr>
          <w:ins w:id="118" w:author="gludovaczd" w:date="2013-10-16T10:21:00Z"/>
        </w:rPr>
      </w:pPr>
    </w:p>
    <w:p w:rsidR="00AA1EE8" w:rsidRDefault="00AA1EE8" w:rsidP="00AA1EE8">
      <w:pPr>
        <w:pStyle w:val="AltNormal"/>
        <w:rPr>
          <w:ins w:id="119" w:author="gludovaczd" w:date="2013-10-16T10:21:00Z"/>
        </w:rPr>
      </w:pPr>
      <w:proofErr w:type="gramStart"/>
      <w:ins w:id="120" w:author="gludovaczd" w:date="2013-10-16T10:21:00Z">
        <w:r>
          <w:t>&lt;!--</w:t>
        </w:r>
        <w:proofErr w:type="gramEnd"/>
        <w:r>
          <w:t xml:space="preserve"> Please refer to RELEASE INFO.txt </w:t>
        </w:r>
      </w:ins>
      <w:ins w:id="121" w:author="gludovaczd" w:date="2013-10-16T11:09:00Z">
        <w:r>
          <w:t xml:space="preserve">file </w:t>
        </w:r>
      </w:ins>
      <w:ins w:id="122" w:author="gludovaczd" w:date="2013-10-16T10:21:00Z">
        <w:r>
          <w:t xml:space="preserve">for the instructions on the import --&gt; </w:t>
        </w:r>
      </w:ins>
    </w:p>
    <w:p w:rsidR="00AA1EE8" w:rsidRDefault="00AA1EE8" w:rsidP="00AA1EE8">
      <w:pPr>
        <w:pStyle w:val="AltNormal"/>
      </w:pPr>
      <w:r>
        <w:t>&lt;import namespace="urn</w:t>
      </w:r>
      <w:proofErr w:type="gramStart"/>
      <w:r>
        <w:t>:oma:wsdl:pxprof:common:1:faults</w:t>
      </w:r>
      <w:proofErr w:type="gramEnd"/>
      <w:r>
        <w:t>" location="pxprof_common_faults-v1_0.wsdl"/&gt;</w:t>
      </w:r>
    </w:p>
    <w:p w:rsidR="00747E46" w:rsidRDefault="00E24301" w:rsidP="00747E46">
      <w:pPr>
        <w:pStyle w:val="AltChangeList"/>
        <w:rPr>
          <w:lang w:val="en-GB"/>
        </w:rPr>
      </w:pPr>
      <w:r>
        <w:rPr>
          <w:lang w:val="en-GB"/>
        </w:rPr>
        <w:t>RELEASE NOTE.txt file</w:t>
      </w:r>
    </w:p>
    <w:p w:rsidR="009338EF" w:rsidRDefault="009338EF" w:rsidP="009338EF">
      <w:r>
        <w:t xml:space="preserve">PACKAGE INFORMATION </w:t>
      </w:r>
    </w:p>
    <w:p w:rsidR="009338EF" w:rsidRDefault="009338EF" w:rsidP="009338EF"/>
    <w:p w:rsidR="009338EF" w:rsidRDefault="009338EF" w:rsidP="009338EF">
      <w:r>
        <w:lastRenderedPageBreak/>
        <w:t xml:space="preserve">Description </w:t>
      </w:r>
    </w:p>
    <w:p w:rsidR="009338EF" w:rsidRDefault="009338EF" w:rsidP="009338EF">
      <w:r>
        <w:t>This WSDL package defines the SOAP Network API for Roaming Provisioning Version 1.0.</w:t>
      </w:r>
    </w:p>
    <w:p w:rsidR="009338EF" w:rsidRDefault="009338EF" w:rsidP="009338EF"/>
    <w:p w:rsidR="009338EF" w:rsidRDefault="009338EF" w:rsidP="009338EF">
      <w:r>
        <w:t>Version: 1.0 (1.0)</w:t>
      </w:r>
    </w:p>
    <w:p w:rsidR="009338EF" w:rsidRDefault="009338EF" w:rsidP="009338EF">
      <w:r>
        <w:t xml:space="preserve">Date: </w:t>
      </w:r>
      <w:del w:id="123" w:author="gludovaczd" w:date="2013-10-16T11:00:00Z">
        <w:r w:rsidDel="009338EF">
          <w:delText xml:space="preserve">9 </w:delText>
        </w:r>
      </w:del>
      <w:ins w:id="124" w:author="gludovaczd" w:date="2013-10-16T11:00:00Z">
        <w:r>
          <w:t xml:space="preserve">15 </w:t>
        </w:r>
      </w:ins>
      <w:r>
        <w:t xml:space="preserve">October 2013 </w:t>
      </w:r>
    </w:p>
    <w:p w:rsidR="009338EF" w:rsidRDefault="009338EF" w:rsidP="009338EF"/>
    <w:p w:rsidR="009338EF" w:rsidRDefault="009338EF" w:rsidP="009338EF">
      <w:r>
        <w:t>OMA Permanent Document</w:t>
      </w:r>
    </w:p>
    <w:p w:rsidR="009338EF" w:rsidRDefault="009338EF" w:rsidP="009338EF">
      <w:r>
        <w:tab/>
        <w:t>File: OMA-SUP-WSDL_roamingprovisioning-V1_0-</w:t>
      </w:r>
      <w:del w:id="125" w:author="gludovaczd" w:date="2013-10-16T11:00:00Z">
        <w:r w:rsidDel="009338EF">
          <w:delText>20131009</w:delText>
        </w:r>
      </w:del>
      <w:ins w:id="126" w:author="gludovaczd" w:date="2013-10-16T11:00:00Z">
        <w:r>
          <w:t>20131015</w:t>
        </w:r>
      </w:ins>
      <w:r>
        <w:t xml:space="preserve">-D </w:t>
      </w:r>
    </w:p>
    <w:p w:rsidR="009338EF" w:rsidRDefault="009338EF" w:rsidP="009338EF">
      <w:r>
        <w:tab/>
        <w:t>Type: WSDL ZIP Package</w:t>
      </w:r>
    </w:p>
    <w:p w:rsidR="009338EF" w:rsidRDefault="009338EF" w:rsidP="009338EF"/>
    <w:p w:rsidR="009338EF" w:rsidRDefault="009338EF" w:rsidP="009338EF">
      <w:r>
        <w:t>Public Reachable Information</w:t>
      </w:r>
    </w:p>
    <w:p w:rsidR="009338EF" w:rsidRDefault="009338EF" w:rsidP="009338EF">
      <w:r>
        <w:tab/>
        <w:t>Path: http://www.openmobilealliance.org/tech/wsdl</w:t>
      </w:r>
    </w:p>
    <w:p w:rsidR="009338EF" w:rsidRDefault="009338EF" w:rsidP="009338EF">
      <w:r>
        <w:tab/>
        <w:t>Name: roamingprovisioning-v1_0.zip</w:t>
      </w:r>
    </w:p>
    <w:p w:rsidR="009338EF" w:rsidRDefault="009338EF" w:rsidP="009338EF"/>
    <w:p w:rsidR="009338EF" w:rsidRDefault="009338EF" w:rsidP="009338EF">
      <w:r>
        <w:t>Archive Components:</w:t>
      </w:r>
    </w:p>
    <w:p w:rsidR="009338EF" w:rsidRDefault="009338EF" w:rsidP="009338EF">
      <w:r>
        <w:t xml:space="preserve">V 1.0.0 -- </w:t>
      </w:r>
      <w:del w:id="127" w:author="gludovaczd" w:date="2013-10-16T11:01:00Z">
        <w:r w:rsidDel="009338EF">
          <w:delText xml:space="preserve">20131009 </w:delText>
        </w:r>
      </w:del>
      <w:ins w:id="128" w:author="gludovaczd" w:date="2013-10-16T11:01:00Z">
        <w:r>
          <w:t xml:space="preserve">20131015 </w:t>
        </w:r>
      </w:ins>
      <w:r>
        <w:t>-- oma-roaming-provisioning-service-dsp_v1.0.wsdl</w:t>
      </w:r>
    </w:p>
    <w:p w:rsidR="009338EF" w:rsidRDefault="009338EF" w:rsidP="009338EF">
      <w:r>
        <w:t xml:space="preserve">V 1.0.0 -- </w:t>
      </w:r>
      <w:del w:id="129" w:author="gludovaczd" w:date="2013-10-16T11:01:00Z">
        <w:r w:rsidDel="009338EF">
          <w:delText xml:space="preserve">20131009 </w:delText>
        </w:r>
      </w:del>
      <w:ins w:id="130" w:author="gludovaczd" w:date="2013-10-16T11:01:00Z">
        <w:r>
          <w:t xml:space="preserve">20131015 </w:t>
        </w:r>
      </w:ins>
      <w:r>
        <w:t>-- oma-roaming-provisioning-service-arp_v1.0.wsdl</w:t>
      </w:r>
    </w:p>
    <w:p w:rsidR="009338EF" w:rsidRDefault="009338EF" w:rsidP="009338EF">
      <w:r>
        <w:t xml:space="preserve">V 1.0.0 -- </w:t>
      </w:r>
      <w:del w:id="131" w:author="gludovaczd" w:date="2013-10-16T11:01:00Z">
        <w:r w:rsidDel="009338EF">
          <w:delText xml:space="preserve">20130918 </w:delText>
        </w:r>
      </w:del>
      <w:ins w:id="132" w:author="gludovaczd" w:date="2013-10-16T11:01:00Z">
        <w:r>
          <w:t xml:space="preserve">20131015 </w:t>
        </w:r>
      </w:ins>
      <w:r>
        <w:t>-- oma-roaming-provisioning-interface-v1.0.xsd</w:t>
      </w:r>
    </w:p>
    <w:p w:rsidR="009338EF" w:rsidRDefault="009338EF" w:rsidP="009338EF"/>
    <w:p w:rsidR="009338EF" w:rsidRDefault="009338EF" w:rsidP="009338EF">
      <w:pPr>
        <w:rPr>
          <w:ins w:id="133" w:author="gludovaczd" w:date="2013-10-16T11:00:00Z"/>
        </w:rPr>
      </w:pPr>
      <w:ins w:id="134" w:author="gludovaczd" w:date="2013-10-16T11:00:00Z">
        <w:r>
          <w:t xml:space="preserve">Note: This package needs in addition to the file in this package pxprof_common_faults-v1_0.wsdl to validate. </w:t>
        </w:r>
      </w:ins>
    </w:p>
    <w:p w:rsidR="009338EF" w:rsidRDefault="009338EF" w:rsidP="009338EF">
      <w:pPr>
        <w:rPr>
          <w:ins w:id="135" w:author="gludovaczd" w:date="2013-10-16T11:00:00Z"/>
        </w:rPr>
      </w:pPr>
      <w:ins w:id="136" w:author="gludovaczd" w:date="2013-10-16T11:00:00Z">
        <w:r>
          <w:t xml:space="preserve">      This file needs to be retrieved manually from http://www.openmobilealliance.org/tech/wsdl/pxprof_common-v1_0.zip</w:t>
        </w:r>
      </w:ins>
    </w:p>
    <w:p w:rsidR="009338EF" w:rsidRDefault="009338EF" w:rsidP="009338EF">
      <w:pPr>
        <w:rPr>
          <w:ins w:id="137" w:author="gludovaczd" w:date="2013-10-16T11:00:00Z"/>
        </w:rPr>
      </w:pPr>
      <w:ins w:id="138" w:author="gludovaczd" w:date="2013-10-16T11:00:00Z">
        <w:r>
          <w:t xml:space="preserve">      </w:t>
        </w:r>
        <w:proofErr w:type="gramStart"/>
        <w:r>
          <w:t>and</w:t>
        </w:r>
        <w:proofErr w:type="gramEnd"/>
        <w:r>
          <w:t xml:space="preserve"> </w:t>
        </w:r>
        <w:proofErr w:type="spellStart"/>
        <w:r>
          <w:t>uzipped</w:t>
        </w:r>
        <w:proofErr w:type="spellEnd"/>
        <w:r>
          <w:t xml:space="preserve"> into the same directory as the WSDLs from this package.</w:t>
        </w:r>
      </w:ins>
    </w:p>
    <w:p w:rsidR="009338EF" w:rsidRDefault="009338EF" w:rsidP="009338EF"/>
    <w:p w:rsidR="009338EF" w:rsidRDefault="009338EF" w:rsidP="009338EF"/>
    <w:p w:rsidR="009338EF" w:rsidRDefault="009338EF" w:rsidP="009338EF"/>
    <w:p w:rsidR="009338EF" w:rsidRDefault="009338EF" w:rsidP="009338EF">
      <w:r>
        <w:t>NORMATIVE INFORMATION</w:t>
      </w:r>
    </w:p>
    <w:p w:rsidR="009338EF" w:rsidRDefault="009338EF" w:rsidP="009338EF">
      <w:r>
        <w:t xml:space="preserve">   </w:t>
      </w:r>
    </w:p>
    <w:p w:rsidR="009338EF" w:rsidRDefault="009338EF" w:rsidP="009338EF">
      <w:r>
        <w:t xml:space="preserve">   Information about this file can be found in the latest revision of the specification</w:t>
      </w:r>
    </w:p>
    <w:p w:rsidR="009338EF" w:rsidRDefault="009338EF" w:rsidP="009338EF">
      <w:r>
        <w:t xml:space="preserve"> </w:t>
      </w:r>
    </w:p>
    <w:p w:rsidR="009338EF" w:rsidRDefault="009338EF" w:rsidP="009338EF">
      <w:r>
        <w:t xml:space="preserve">       OMA-TS-SOAP_NetAPI_RoamingProvisioning-V1_0 </w:t>
      </w:r>
    </w:p>
    <w:p w:rsidR="009338EF" w:rsidRDefault="009338EF" w:rsidP="009338EF">
      <w:r>
        <w:t xml:space="preserve">       </w:t>
      </w:r>
    </w:p>
    <w:p w:rsidR="009338EF" w:rsidRDefault="009338EF" w:rsidP="009338EF">
      <w:r>
        <w:t xml:space="preserve">       This is available at http://www.openmobilealliance.org/</w:t>
      </w:r>
    </w:p>
    <w:p w:rsidR="009338EF" w:rsidRDefault="009338EF" w:rsidP="009338EF">
      <w:r>
        <w:t xml:space="preserve">   </w:t>
      </w:r>
    </w:p>
    <w:p w:rsidR="009338EF" w:rsidRDefault="009338EF" w:rsidP="009338EF">
      <w:r>
        <w:t xml:space="preserve">      Send comments to technical-comments@mail.openmobilealliance.org</w:t>
      </w:r>
    </w:p>
    <w:p w:rsidR="009338EF" w:rsidRDefault="009338EF" w:rsidP="009338EF">
      <w:r>
        <w:t xml:space="preserve">   </w:t>
      </w:r>
    </w:p>
    <w:p w:rsidR="009338EF" w:rsidRDefault="009338EF" w:rsidP="009338EF"/>
    <w:p w:rsidR="009338EF" w:rsidRDefault="009338EF" w:rsidP="009338EF">
      <w:r>
        <w:t xml:space="preserve">  </w:t>
      </w:r>
    </w:p>
    <w:p w:rsidR="009338EF" w:rsidRDefault="009338EF" w:rsidP="009338EF">
      <w:r>
        <w:lastRenderedPageBreak/>
        <w:tab/>
      </w:r>
    </w:p>
    <w:p w:rsidR="00747E46" w:rsidRDefault="009338EF" w:rsidP="009338EF">
      <w:r>
        <w:t xml:space="preserve">   LEGAL DISCLAIMER</w:t>
      </w:r>
    </w:p>
    <w:p w:rsidR="009338EF" w:rsidRPr="00D27D36" w:rsidRDefault="009338EF" w:rsidP="009338EF">
      <w:r>
        <w:t>………………………………………………………..</w:t>
      </w:r>
    </w:p>
    <w:sectPr w:rsidR="009338EF" w:rsidRPr="00D27D36" w:rsidSect="00F8035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3DC" w:rsidRDefault="005673DC">
      <w:r>
        <w:separator/>
      </w:r>
    </w:p>
  </w:endnote>
  <w:endnote w:type="continuationSeparator" w:id="0">
    <w:p w:rsidR="005673DC" w:rsidRDefault="005673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B14C5">
      <w:rPr>
        <w:rStyle w:val="Seitenzahl"/>
        <w:sz w:val="18"/>
      </w:rPr>
      <w:fldChar w:fldCharType="begin"/>
    </w:r>
    <w:r w:rsidR="00CA5639">
      <w:rPr>
        <w:rStyle w:val="Seitenzahl"/>
        <w:sz w:val="18"/>
      </w:rPr>
      <w:instrText xml:space="preserve"> PAGE </w:instrText>
    </w:r>
    <w:r w:rsidR="005B14C5">
      <w:rPr>
        <w:rStyle w:val="Seitenzahl"/>
        <w:sz w:val="18"/>
      </w:rPr>
      <w:fldChar w:fldCharType="separate"/>
    </w:r>
    <w:r w:rsidR="00404157">
      <w:rPr>
        <w:rStyle w:val="Seitenzahl"/>
        <w:noProof/>
        <w:sz w:val="18"/>
      </w:rPr>
      <w:t>8</w:t>
    </w:r>
    <w:r w:rsidR="005B14C5">
      <w:rPr>
        <w:rStyle w:val="Seitenzahl"/>
        <w:sz w:val="18"/>
      </w:rPr>
      <w:fldChar w:fldCharType="end"/>
    </w:r>
    <w:r w:rsidR="00CA5639">
      <w:rPr>
        <w:rStyle w:val="Seitenzahl"/>
        <w:sz w:val="18"/>
      </w:rPr>
      <w:t xml:space="preserve"> (of </w:t>
    </w:r>
    <w:r w:rsidR="005B14C5">
      <w:rPr>
        <w:rStyle w:val="Seitenzahl"/>
        <w:sz w:val="18"/>
      </w:rPr>
      <w:fldChar w:fldCharType="begin"/>
    </w:r>
    <w:r w:rsidR="00CA5639">
      <w:rPr>
        <w:rStyle w:val="Seitenzahl"/>
        <w:sz w:val="18"/>
      </w:rPr>
      <w:instrText xml:space="preserve"> NUMPAGES </w:instrText>
    </w:r>
    <w:r w:rsidR="005B14C5">
      <w:rPr>
        <w:rStyle w:val="Seitenzahl"/>
        <w:sz w:val="18"/>
      </w:rPr>
      <w:fldChar w:fldCharType="separate"/>
    </w:r>
    <w:r w:rsidR="00404157">
      <w:rPr>
        <w:rStyle w:val="Seitenzahl"/>
        <w:noProof/>
        <w:sz w:val="18"/>
      </w:rPr>
      <w:t>8</w:t>
    </w:r>
    <w:r w:rsidR="005B14C5">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B14C5">
      <w:rPr>
        <w:sz w:val="18"/>
      </w:rPr>
      <w:fldChar w:fldCharType="begin"/>
    </w:r>
    <w:r w:rsidR="00CA5639">
      <w:rPr>
        <w:rStyle w:val="Seitenzahl"/>
        <w:sz w:val="18"/>
      </w:rPr>
      <w:instrText xml:space="preserve"> REF Template \h </w:instrText>
    </w:r>
    <w:r w:rsidR="005B14C5">
      <w:rPr>
        <w:sz w:val="18"/>
      </w:rPr>
    </w:r>
    <w:r w:rsidR="005B14C5">
      <w:rPr>
        <w:sz w:val="18"/>
      </w:rPr>
      <w:fldChar w:fldCharType="separate"/>
    </w:r>
    <w:r>
      <w:rPr>
        <w:color w:val="999999"/>
        <w:sz w:val="10"/>
      </w:rPr>
      <w:t>[OMA-Template-ChangeRequest-</w:t>
    </w:r>
    <w:r w:rsidR="00C97004">
      <w:rPr>
        <w:color w:val="999999"/>
        <w:sz w:val="10"/>
      </w:rPr>
      <w:t>2013</w:t>
    </w:r>
    <w:r w:rsidR="00CA5639">
      <w:rPr>
        <w:color w:val="999999"/>
        <w:sz w:val="10"/>
      </w:rPr>
      <w:t>0101-I]</w:t>
    </w:r>
    <w:r w:rsidR="005B14C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B14C5">
      <w:rPr>
        <w:rStyle w:val="Seitenzahl"/>
        <w:sz w:val="18"/>
      </w:rPr>
      <w:fldChar w:fldCharType="begin"/>
    </w:r>
    <w:r w:rsidR="00CA5639">
      <w:rPr>
        <w:rStyle w:val="Seitenzahl"/>
        <w:sz w:val="18"/>
      </w:rPr>
      <w:instrText xml:space="preserve"> PAGE </w:instrText>
    </w:r>
    <w:r w:rsidR="005B14C5">
      <w:rPr>
        <w:rStyle w:val="Seitenzahl"/>
        <w:sz w:val="18"/>
      </w:rPr>
      <w:fldChar w:fldCharType="separate"/>
    </w:r>
    <w:r w:rsidR="00404157">
      <w:rPr>
        <w:rStyle w:val="Seitenzahl"/>
        <w:noProof/>
        <w:sz w:val="18"/>
      </w:rPr>
      <w:t>1</w:t>
    </w:r>
    <w:r w:rsidR="005B14C5">
      <w:rPr>
        <w:rStyle w:val="Seitenzahl"/>
        <w:sz w:val="18"/>
      </w:rPr>
      <w:fldChar w:fldCharType="end"/>
    </w:r>
    <w:r w:rsidR="00CA5639">
      <w:rPr>
        <w:rStyle w:val="Seitenzahl"/>
        <w:sz w:val="18"/>
      </w:rPr>
      <w:t xml:space="preserve"> (of </w:t>
    </w:r>
    <w:r w:rsidR="005B14C5">
      <w:rPr>
        <w:rStyle w:val="Seitenzahl"/>
        <w:sz w:val="18"/>
      </w:rPr>
      <w:fldChar w:fldCharType="begin"/>
    </w:r>
    <w:r w:rsidR="00CA5639">
      <w:rPr>
        <w:rStyle w:val="Seitenzahl"/>
        <w:sz w:val="18"/>
      </w:rPr>
      <w:instrText xml:space="preserve"> NUMPAGES </w:instrText>
    </w:r>
    <w:r w:rsidR="005B14C5">
      <w:rPr>
        <w:rStyle w:val="Seitenzahl"/>
        <w:sz w:val="18"/>
      </w:rPr>
      <w:fldChar w:fldCharType="separate"/>
    </w:r>
    <w:r w:rsidR="00404157">
      <w:rPr>
        <w:rStyle w:val="Seitenzahl"/>
        <w:noProof/>
        <w:sz w:val="18"/>
      </w:rPr>
      <w:t>8</w:t>
    </w:r>
    <w:r w:rsidR="005B14C5">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3DC" w:rsidRDefault="005673DC">
      <w:r>
        <w:separator/>
      </w:r>
    </w:p>
  </w:footnote>
  <w:footnote w:type="continuationSeparator" w:id="0">
    <w:p w:rsidR="005673DC" w:rsidRDefault="005673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DE6C9F" w:rsidRPr="00DE6C9F">
      <w:t>OMA-ARC-RoamAPI_SOAP-2013-0</w:t>
    </w:r>
    <w:r w:rsidR="00DE6C9F">
      <w:t>013-CR_WSDL package bug fixes</w:t>
    </w:r>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r w:rsidR="00DE6C9F" w:rsidRPr="00DE6C9F">
      <w:t>OMA-ARC-RoamAPI_SOAP-2013-001</w:t>
    </w:r>
    <w:r w:rsidR="00DE6C9F">
      <w:t>3-CR_WSDL package bug fixes</w:t>
    </w:r>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9"/>
  </w:num>
  <w:num w:numId="4">
    <w:abstractNumId w:val="5"/>
  </w:num>
  <w:num w:numId="5">
    <w:abstractNumId w:val="7"/>
  </w:num>
  <w:num w:numId="6">
    <w:abstractNumId w:val="13"/>
  </w:num>
  <w:num w:numId="7">
    <w:abstractNumId w:val="17"/>
  </w:num>
  <w:num w:numId="8">
    <w:abstractNumId w:val="8"/>
  </w:num>
  <w:num w:numId="9">
    <w:abstractNumId w:val="4"/>
  </w:num>
  <w:num w:numId="10">
    <w:abstractNumId w:val="14"/>
  </w:num>
  <w:num w:numId="11">
    <w:abstractNumId w:val="11"/>
  </w:num>
  <w:num w:numId="12">
    <w:abstractNumId w:val="0"/>
  </w:num>
  <w:num w:numId="13">
    <w:abstractNumId w:val="2"/>
  </w:num>
  <w:num w:numId="14">
    <w:abstractNumId w:val="6"/>
  </w:num>
  <w:num w:numId="15">
    <w:abstractNumId w:val="1"/>
  </w:num>
  <w:num w:numId="16">
    <w:abstractNumId w:val="16"/>
  </w:num>
  <w:num w:numId="17">
    <w:abstractNumId w:val="3"/>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rsids>
    <w:rsidRoot w:val="00E15272"/>
    <w:rsid w:val="000700B5"/>
    <w:rsid w:val="00070D16"/>
    <w:rsid w:val="000B583D"/>
    <w:rsid w:val="000C359B"/>
    <w:rsid w:val="00121359"/>
    <w:rsid w:val="00162362"/>
    <w:rsid w:val="0018517D"/>
    <w:rsid w:val="00194BDA"/>
    <w:rsid w:val="00264587"/>
    <w:rsid w:val="00285307"/>
    <w:rsid w:val="00304D39"/>
    <w:rsid w:val="003067C8"/>
    <w:rsid w:val="00322A7F"/>
    <w:rsid w:val="00326B68"/>
    <w:rsid w:val="003453BF"/>
    <w:rsid w:val="003A06CF"/>
    <w:rsid w:val="003A1EB7"/>
    <w:rsid w:val="003F6B01"/>
    <w:rsid w:val="00403DD4"/>
    <w:rsid w:val="00404157"/>
    <w:rsid w:val="00411A36"/>
    <w:rsid w:val="00435E9B"/>
    <w:rsid w:val="00460C2E"/>
    <w:rsid w:val="0046189C"/>
    <w:rsid w:val="004924CA"/>
    <w:rsid w:val="004B0B17"/>
    <w:rsid w:val="004C04C8"/>
    <w:rsid w:val="004D1715"/>
    <w:rsid w:val="004D271C"/>
    <w:rsid w:val="005673DC"/>
    <w:rsid w:val="00590B94"/>
    <w:rsid w:val="005A4E59"/>
    <w:rsid w:val="005B14C5"/>
    <w:rsid w:val="005F5767"/>
    <w:rsid w:val="006051E1"/>
    <w:rsid w:val="00616BD7"/>
    <w:rsid w:val="006C0472"/>
    <w:rsid w:val="006C4892"/>
    <w:rsid w:val="006D538D"/>
    <w:rsid w:val="006E63C4"/>
    <w:rsid w:val="007078FA"/>
    <w:rsid w:val="00747E46"/>
    <w:rsid w:val="007A01FA"/>
    <w:rsid w:val="007A1A1A"/>
    <w:rsid w:val="007A3A3B"/>
    <w:rsid w:val="007B66E3"/>
    <w:rsid w:val="00835102"/>
    <w:rsid w:val="008B6434"/>
    <w:rsid w:val="008D4285"/>
    <w:rsid w:val="00903358"/>
    <w:rsid w:val="00905AEA"/>
    <w:rsid w:val="00915D16"/>
    <w:rsid w:val="00917535"/>
    <w:rsid w:val="009338EF"/>
    <w:rsid w:val="009617A1"/>
    <w:rsid w:val="009A6468"/>
    <w:rsid w:val="009D413A"/>
    <w:rsid w:val="009E7279"/>
    <w:rsid w:val="00A0191A"/>
    <w:rsid w:val="00A32B8E"/>
    <w:rsid w:val="00A74146"/>
    <w:rsid w:val="00AA048E"/>
    <w:rsid w:val="00AA0D5C"/>
    <w:rsid w:val="00AA1EE8"/>
    <w:rsid w:val="00AE7849"/>
    <w:rsid w:val="00B14B73"/>
    <w:rsid w:val="00B17151"/>
    <w:rsid w:val="00B258A4"/>
    <w:rsid w:val="00B2745F"/>
    <w:rsid w:val="00BB4979"/>
    <w:rsid w:val="00BB4B51"/>
    <w:rsid w:val="00BC2BFF"/>
    <w:rsid w:val="00BE088D"/>
    <w:rsid w:val="00C5526D"/>
    <w:rsid w:val="00C97004"/>
    <w:rsid w:val="00CA5639"/>
    <w:rsid w:val="00CE349A"/>
    <w:rsid w:val="00D02C23"/>
    <w:rsid w:val="00D27D36"/>
    <w:rsid w:val="00D37BCF"/>
    <w:rsid w:val="00D45494"/>
    <w:rsid w:val="00D74D47"/>
    <w:rsid w:val="00D940A7"/>
    <w:rsid w:val="00DA5965"/>
    <w:rsid w:val="00DE6C9F"/>
    <w:rsid w:val="00E00456"/>
    <w:rsid w:val="00E15272"/>
    <w:rsid w:val="00E24301"/>
    <w:rsid w:val="00E53C53"/>
    <w:rsid w:val="00F040F3"/>
    <w:rsid w:val="00F74740"/>
    <w:rsid w:val="00F74CC9"/>
    <w:rsid w:val="00F8035A"/>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FF448-622F-4DFA-95DA-784718C5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1605</Words>
  <Characters>10113</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11695</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11</cp:revision>
  <cp:lastPrinted>2005-07-28T08:49:00Z</cp:lastPrinted>
  <dcterms:created xsi:type="dcterms:W3CDTF">2013-10-16T07:56:00Z</dcterms:created>
  <dcterms:modified xsi:type="dcterms:W3CDTF">2013-10-16T09:12:00Z</dcterms:modified>
</cp:coreProperties>
</file>